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28140723"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0A23AC" w:rsidRPr="000A23AC">
        <w:rPr>
          <w:b/>
          <w:noProof/>
          <w:sz w:val="24"/>
        </w:rPr>
        <w:t>C4-232541</w:t>
      </w:r>
    </w:p>
    <w:p w14:paraId="6D836C64" w14:textId="1A7F4EC7"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t xml:space="preserve">was </w:t>
      </w:r>
      <w:r w:rsidR="00831582" w:rsidRPr="009E1236">
        <w:rPr>
          <w:b/>
          <w:noProof/>
          <w:sz w:val="24"/>
        </w:rPr>
        <w:t>C4-232</w:t>
      </w:r>
      <w:r w:rsidR="00205D4A">
        <w:rPr>
          <w:b/>
          <w:noProof/>
          <w:sz w:val="24"/>
        </w:rPr>
        <w:t>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B4977"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31451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F9AD5" w:rsidR="001E41F3" w:rsidRPr="009E1236" w:rsidRDefault="009E1236" w:rsidP="00547111">
            <w:pPr>
              <w:pStyle w:val="CRCoverPage"/>
              <w:spacing w:after="0"/>
              <w:rPr>
                <w:b/>
                <w:noProof/>
                <w:sz w:val="28"/>
              </w:rPr>
            </w:pPr>
            <w:r w:rsidRPr="009E1236">
              <w:rPr>
                <w:rFonts w:hint="eastAsia"/>
                <w:b/>
                <w:noProof/>
                <w:sz w:val="28"/>
              </w:rPr>
              <w:t>0</w:t>
            </w:r>
            <w:r w:rsidRPr="009E1236">
              <w:rPr>
                <w:b/>
                <w:noProof/>
                <w:sz w:val="28"/>
              </w:rPr>
              <w:t>176</w:t>
            </w:r>
          </w:p>
        </w:tc>
        <w:tc>
          <w:tcPr>
            <w:tcW w:w="709" w:type="dxa"/>
          </w:tcPr>
          <w:p w14:paraId="09D2C09B" w14:textId="77777777" w:rsidR="001E41F3" w:rsidRPr="009E1236" w:rsidRDefault="001E41F3" w:rsidP="0051580D">
            <w:pPr>
              <w:pStyle w:val="CRCoverPage"/>
              <w:tabs>
                <w:tab w:val="right" w:pos="625"/>
              </w:tabs>
              <w:spacing w:after="0"/>
              <w:jc w:val="center"/>
              <w:rPr>
                <w:b/>
                <w:noProof/>
                <w:sz w:val="28"/>
              </w:rPr>
            </w:pPr>
            <w:r w:rsidRPr="009E1236">
              <w:rPr>
                <w:b/>
                <w:noProof/>
                <w:sz w:val="28"/>
              </w:rPr>
              <w:t>rev</w:t>
            </w:r>
          </w:p>
        </w:tc>
        <w:tc>
          <w:tcPr>
            <w:tcW w:w="992" w:type="dxa"/>
            <w:shd w:val="pct30" w:color="FFFF00" w:fill="auto"/>
          </w:tcPr>
          <w:p w14:paraId="7533BF9D" w14:textId="19ADB5D2" w:rsidR="001E41F3" w:rsidRPr="009E1236" w:rsidRDefault="000A23AC"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DC4D6" w:rsidR="001E41F3" w:rsidRDefault="000B07A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226C2766"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00D518D5">
              <w:t>8.3</w:t>
            </w:r>
            <w:r w:rsidRPr="00A945E9">
              <w:t>.2.2</w:t>
            </w:r>
            <w:r>
              <w:t xml:space="preserve"> </w:t>
            </w:r>
            <w:proofErr w:type="spellStart"/>
            <w:r w:rsidR="00D518D5">
              <w:t>Nlmf_Location_DetermineLocation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724BF143" w14:textId="77777777" w:rsidR="00D518D5" w:rsidRPr="00D518D5" w:rsidRDefault="00D518D5" w:rsidP="00D518D5">
            <w:pPr>
              <w:ind w:leftChars="100" w:left="200"/>
              <w:rPr>
                <w:i/>
                <w:lang w:val="en-US" w:eastAsia="zh-CN"/>
              </w:rPr>
            </w:pPr>
            <w:r w:rsidRPr="00D518D5">
              <w:rPr>
                <w:b/>
                <w:i/>
              </w:rPr>
              <w:t>Input, Optional:</w:t>
            </w:r>
            <w:r w:rsidRPr="00D518D5">
              <w:rPr>
                <w:i/>
              </w:rPr>
              <w:t xml:space="preserve"> Serving cell </w:t>
            </w:r>
            <w:proofErr w:type="spellStart"/>
            <w:r w:rsidRPr="00D518D5">
              <w:rPr>
                <w:i/>
              </w:rPr>
              <w:t>identifierof</w:t>
            </w:r>
            <w:proofErr w:type="spellEnd"/>
            <w:r w:rsidRPr="00D518D5">
              <w:rPr>
                <w:i/>
              </w:rPr>
              <w:t xml:space="preserve"> the Primary Cell in the Master RAN node and the Primary Cell in the Secondary RAN node when available based on Dual Connectivity scenarios if the UE is using 3GPP access, required Location QoS instance(s), Supported GAD shapes, service type, indication of requiring reliable UE location information, AMF identity if a UE associated </w:t>
            </w:r>
            <w:proofErr w:type="spellStart"/>
            <w:r w:rsidRPr="00D518D5">
              <w:rPr>
                <w:i/>
              </w:rPr>
              <w:t>Namf_Communication</w:t>
            </w:r>
            <w:proofErr w:type="spellEnd"/>
            <w:r w:rsidRPr="00D518D5">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UE User Plane Positioning Capability, </w:t>
            </w:r>
            <w:proofErr w:type="spellStart"/>
            <w:r w:rsidRPr="00D518D5">
              <w:rPr>
                <w:i/>
              </w:rPr>
              <w:t>TNAPId</w:t>
            </w:r>
            <w:proofErr w:type="spellEnd"/>
            <w:r w:rsidRPr="00D518D5">
              <w:rPr>
                <w:i/>
              </w:rPr>
              <w:t xml:space="preserve"> (see TS 29.571 [33]), </w:t>
            </w:r>
            <w:proofErr w:type="spellStart"/>
            <w:r w:rsidRPr="00D518D5">
              <w:rPr>
                <w:i/>
              </w:rPr>
              <w:t>TWAPId</w:t>
            </w:r>
            <w:proofErr w:type="spellEnd"/>
            <w:r w:rsidRPr="00D518D5">
              <w:rPr>
                <w:i/>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r w:rsidRPr="00D518D5">
              <w:rPr>
                <w:i/>
                <w:lang w:eastAsia="ko-KR"/>
              </w:rPr>
              <w:t xml:space="preserve"> </w:t>
            </w:r>
            <w:r w:rsidRPr="00D518D5">
              <w:rPr>
                <w:i/>
                <w:highlight w:val="green"/>
                <w:lang w:eastAsia="ko-KR"/>
              </w:rPr>
              <w:t>reporting indication</w:t>
            </w:r>
            <w:r w:rsidRPr="00D518D5">
              <w:rPr>
                <w:i/>
                <w:lang w:eastAsia="ko-KR"/>
              </w:rPr>
              <w:t>,</w:t>
            </w:r>
            <w:r w:rsidRPr="00D518D5">
              <w:rPr>
                <w:i/>
              </w:rPr>
              <w:t xml:space="preserve"> UE unaware indication, LPHAP indication, the serving cell identity belongs to a MBSR indication, IAB-UE ID of the MBSR.</w:t>
            </w:r>
          </w:p>
          <w:p w14:paraId="708AA7DE" w14:textId="1DD8607F" w:rsidR="00A945E9" w:rsidRPr="00A945E9" w:rsidRDefault="00A945E9" w:rsidP="00A945E9">
            <w:pPr>
              <w:pStyle w:val="CRCoverPage"/>
              <w:spacing w:after="0"/>
              <w:ind w:left="100"/>
              <w:rPr>
                <w:lang w:eastAsia="zh-CN"/>
              </w:rPr>
            </w:pPr>
            <w:r>
              <w:rPr>
                <w:lang w:val="en-US" w:eastAsia="zh-CN"/>
              </w:rPr>
              <w:t xml:space="preserve">The reporting indication is added, </w:t>
            </w:r>
            <w:proofErr w:type="spellStart"/>
            <w:r>
              <w:rPr>
                <w:lang w:val="en-US" w:eastAsia="zh-CN"/>
              </w:rPr>
              <w:t>i</w:t>
            </w:r>
            <w:proofErr w:type="spellEnd"/>
            <w:r>
              <w:rPr>
                <w:lang w:eastAsia="zh-CN"/>
              </w:rPr>
              <w:t>t’s proposed to add reporting indication into</w:t>
            </w:r>
            <w:r w:rsidRPr="00A945E9">
              <w:t xml:space="preserve"> </w:t>
            </w:r>
            <w:proofErr w:type="spellStart"/>
            <w:r w:rsidR="00D518D5">
              <w:t>Nlmf_Location_DetermineLocation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F4030"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00D518D5">
              <w:t>Nlmf_Location_DetermineLocation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171E9" w:rsidR="001E41F3" w:rsidRDefault="006846F0" w:rsidP="00D33207">
            <w:pPr>
              <w:pStyle w:val="CRCoverPage"/>
              <w:spacing w:after="0"/>
              <w:ind w:left="100"/>
              <w:rPr>
                <w:noProof/>
                <w:lang w:eastAsia="zh-CN"/>
              </w:rPr>
            </w:pPr>
            <w:r>
              <w:t xml:space="preserve">2, </w:t>
            </w:r>
            <w:r w:rsidR="00BB6ECC">
              <w:t>5.2.2.2.2</w:t>
            </w:r>
            <w:r w:rsidR="00B63224">
              <w:t xml:space="preserve">, </w:t>
            </w:r>
            <w:r>
              <w:t xml:space="preserve">6.1.6.1, </w:t>
            </w:r>
            <w:r w:rsidR="00B63224">
              <w:t>6.1.</w:t>
            </w:r>
            <w:r w:rsidR="00D518D5">
              <w:rPr>
                <w:lang w:eastAsia="zh-CN"/>
              </w:rPr>
              <w:t>6</w:t>
            </w:r>
            <w:r w:rsidR="00B63224">
              <w:t>.2.2,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EA976E" w:rsidR="001E41F3" w:rsidRDefault="00BB6ECC" w:rsidP="00FA57D6">
            <w:pPr>
              <w:pStyle w:val="CRCoverPage"/>
              <w:spacing w:after="0"/>
              <w:ind w:left="99"/>
              <w:rPr>
                <w:noProof/>
              </w:rPr>
            </w:pPr>
            <w:r>
              <w:rPr>
                <w:noProof/>
              </w:rPr>
              <w:t xml:space="preserve">TS 23.273 CR </w:t>
            </w:r>
            <w:r>
              <w:rPr>
                <w:noProof/>
                <w:lang w:eastAsia="zh-CN"/>
              </w:rPr>
              <w:t>03</w:t>
            </w:r>
            <w:r w:rsidR="005134B4">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3CE15"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D518D5">
              <w:rPr>
                <w:lang w:eastAsia="zh-CN"/>
              </w:rPr>
              <w:t>lmf</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27A1FD1E" w14:textId="77777777" w:rsidR="00FF69BB" w:rsidRDefault="00FF69BB" w:rsidP="00FF69BB">
      <w:pPr>
        <w:pStyle w:val="1"/>
        <w:rPr>
          <w:lang w:eastAsia="en-GB"/>
        </w:rPr>
      </w:pPr>
      <w:bookmarkStart w:id="8" w:name="_Toc130844089"/>
      <w:bookmarkStart w:id="9" w:name="_Toc122096869"/>
      <w:bookmarkStart w:id="10" w:name="_Toc114778952"/>
      <w:bookmarkStart w:id="11" w:name="_Toc106639442"/>
      <w:bookmarkStart w:id="12" w:name="_Toc98506157"/>
      <w:bookmarkStart w:id="13" w:name="_Toc90650486"/>
      <w:bookmarkStart w:id="14" w:name="_Toc88818564"/>
      <w:bookmarkStart w:id="15" w:name="_Toc82716277"/>
      <w:bookmarkStart w:id="16" w:name="_Toc74993689"/>
      <w:bookmarkStart w:id="17" w:name="_Toc67685868"/>
      <w:bookmarkStart w:id="18" w:name="_Toc58594358"/>
      <w:bookmarkStart w:id="19" w:name="_Toc56517457"/>
      <w:bookmarkStart w:id="20" w:name="_Toc51873329"/>
      <w:bookmarkStart w:id="21" w:name="_Toc49849815"/>
      <w:bookmarkStart w:id="22" w:name="_Toc45032326"/>
      <w:bookmarkStart w:id="23" w:name="_Toc43215078"/>
      <w:bookmarkStart w:id="24" w:name="_Toc36463238"/>
      <w:bookmarkStart w:id="25" w:name="_Toc34147854"/>
      <w:bookmarkStart w:id="26" w:name="_Toc27592985"/>
      <w:bookmarkStart w:id="27" w:name="_Toc25168566"/>
      <w:bookmarkStart w:id="28" w:name="_Toc20150327"/>
      <w:bookmarkStart w:id="29" w:name="_Toc130844102"/>
      <w:bookmarkStart w:id="30" w:name="_Toc122096882"/>
      <w:bookmarkStart w:id="31" w:name="_Toc114778965"/>
      <w:bookmarkStart w:id="32" w:name="_Toc106639455"/>
      <w:bookmarkStart w:id="33" w:name="_Toc98506170"/>
      <w:bookmarkStart w:id="34" w:name="_Toc90650499"/>
      <w:bookmarkStart w:id="35" w:name="_Toc88818577"/>
      <w:bookmarkStart w:id="36" w:name="_Toc82716290"/>
      <w:bookmarkStart w:id="37" w:name="_Toc74993702"/>
      <w:bookmarkStart w:id="38" w:name="_Toc67685881"/>
      <w:bookmarkStart w:id="39" w:name="_Toc58594371"/>
      <w:bookmarkStart w:id="40" w:name="_Toc56517470"/>
      <w:bookmarkStart w:id="41" w:name="_Toc51873342"/>
      <w:bookmarkStart w:id="42" w:name="_Toc49849828"/>
      <w:bookmarkStart w:id="43" w:name="_Toc45032339"/>
      <w:bookmarkStart w:id="44" w:name="_Toc43215091"/>
      <w:bookmarkStart w:id="45" w:name="_Toc36463251"/>
      <w:bookmarkStart w:id="46" w:name="_Toc34147867"/>
      <w:bookmarkEnd w:id="1"/>
      <w:bookmarkEnd w:id="2"/>
      <w:bookmarkEnd w:id="3"/>
      <w:bookmarkEnd w:id="4"/>
      <w:bookmarkEnd w:id="5"/>
      <w:bookmarkEnd w:id="6"/>
      <w:bookmarkEnd w:id="7"/>
      <w:r>
        <w:t>2</w:t>
      </w:r>
      <w:r>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C783BE6" w14:textId="77777777" w:rsidR="00FF69BB" w:rsidRDefault="00FF69BB" w:rsidP="00FF69BB">
      <w:r>
        <w:t>The following documents contain provisions which, through reference in this text, constitute provisions of the present document.</w:t>
      </w:r>
    </w:p>
    <w:p w14:paraId="7B9E8B6B" w14:textId="77777777" w:rsidR="00FF69BB" w:rsidRDefault="00FF69BB" w:rsidP="00FF69BB">
      <w:pPr>
        <w:pStyle w:val="B1"/>
      </w:pPr>
      <w:r>
        <w:t>-</w:t>
      </w:r>
      <w:r>
        <w:tab/>
        <w:t>References are either specific (identified by date of publication, edition number, version number, etc.) or non</w:t>
      </w:r>
      <w:r>
        <w:noBreakHyphen/>
        <w:t>specific.</w:t>
      </w:r>
    </w:p>
    <w:p w14:paraId="0C576FCD" w14:textId="77777777" w:rsidR="00FF69BB" w:rsidRDefault="00FF69BB" w:rsidP="00FF69BB">
      <w:pPr>
        <w:pStyle w:val="B1"/>
      </w:pPr>
      <w:r>
        <w:t>-</w:t>
      </w:r>
      <w:r>
        <w:tab/>
        <w:t>For a specific reference, subsequent revisions do not apply.</w:t>
      </w:r>
    </w:p>
    <w:p w14:paraId="1168BC8E" w14:textId="77777777" w:rsidR="00FF69BB" w:rsidRDefault="00FF69BB" w:rsidP="00FF69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164616" w14:textId="77777777" w:rsidR="00FF69BB" w:rsidRDefault="00FF69BB" w:rsidP="00FF69BB">
      <w:pPr>
        <w:pStyle w:val="EX"/>
      </w:pPr>
      <w:r>
        <w:t>[1]</w:t>
      </w:r>
      <w:r>
        <w:tab/>
        <w:t>3GPP TR 21.905: "Vocabulary for 3GPP Specifications".</w:t>
      </w:r>
    </w:p>
    <w:p w14:paraId="438BA42A" w14:textId="77777777" w:rsidR="00FF69BB" w:rsidRDefault="00FF69BB" w:rsidP="00FF69BB">
      <w:pPr>
        <w:pStyle w:val="EX"/>
      </w:pPr>
      <w:r>
        <w:t>[2]</w:t>
      </w:r>
      <w:r>
        <w:tab/>
        <w:t>3GPP TS 23.501: "System Architecture for the 5G System; Stage 2".</w:t>
      </w:r>
    </w:p>
    <w:p w14:paraId="5F25C7EE" w14:textId="77777777" w:rsidR="00FF69BB" w:rsidRDefault="00FF69BB" w:rsidP="00FF69BB">
      <w:pPr>
        <w:pStyle w:val="EX"/>
      </w:pPr>
      <w:r>
        <w:t>[3]</w:t>
      </w:r>
      <w:r>
        <w:tab/>
        <w:t>3GPP TS 23.502: "Procedures for the 5G System; Stage 2".</w:t>
      </w:r>
    </w:p>
    <w:p w14:paraId="4773EC26" w14:textId="77777777" w:rsidR="00FF69BB" w:rsidRDefault="00FF69BB" w:rsidP="00FF69BB">
      <w:pPr>
        <w:pStyle w:val="EX"/>
      </w:pPr>
      <w:r>
        <w:t>[4]</w:t>
      </w:r>
      <w:r>
        <w:tab/>
        <w:t>3GPP TS 29.500: "5G System; Technical Realization of Service Based Architecture; Stage 3".</w:t>
      </w:r>
    </w:p>
    <w:p w14:paraId="45373CDB" w14:textId="77777777" w:rsidR="00FF69BB" w:rsidRDefault="00FF69BB" w:rsidP="00FF69BB">
      <w:pPr>
        <w:pStyle w:val="EX"/>
      </w:pPr>
      <w:r>
        <w:t>[5]</w:t>
      </w:r>
      <w:r>
        <w:tab/>
        <w:t>3GPP TS 29.501: "5G System; Principles and Guidelines for Services Definition; Stage 3".</w:t>
      </w:r>
    </w:p>
    <w:p w14:paraId="7326693C" w14:textId="77777777" w:rsidR="00FF69BB" w:rsidRDefault="00FF69BB" w:rsidP="00FF69BB">
      <w:pPr>
        <w:pStyle w:val="EX"/>
      </w:pPr>
      <w:r>
        <w:t>[6]</w:t>
      </w:r>
      <w:r>
        <w:tab/>
        <w:t>IETF RFC 4776: "Dynamic Host Configuration Protocol (DHCPv4 and DHCPv6) Option for Civic Addresses Configuration Information".</w:t>
      </w:r>
    </w:p>
    <w:p w14:paraId="23A00E2C" w14:textId="77777777" w:rsidR="00FF69BB" w:rsidRDefault="00FF69BB" w:rsidP="00FF69BB">
      <w:pPr>
        <w:pStyle w:val="EX"/>
      </w:pPr>
      <w:r>
        <w:t>[7]</w:t>
      </w:r>
      <w:r>
        <w:tab/>
        <w:t>IETF RFC 5139: "Revised Civic Location Format for Presence Information Data Format Location Object (PIDF-LO)".</w:t>
      </w:r>
    </w:p>
    <w:p w14:paraId="4E4C6CB3" w14:textId="77777777" w:rsidR="00FF69BB" w:rsidRDefault="00FF69BB" w:rsidP="00FF69BB">
      <w:pPr>
        <w:pStyle w:val="EX"/>
      </w:pPr>
      <w:r>
        <w:rPr>
          <w:lang w:eastAsia="zh-CN"/>
        </w:rPr>
        <w:t>[8]</w:t>
      </w:r>
      <w:r>
        <w:rPr>
          <w:lang w:eastAsia="zh-CN"/>
        </w:rPr>
        <w:tab/>
      </w:r>
      <w:r>
        <w:t>3GPP TS 29.571: "5G System; Common Data Types for Service Based Interfaces; Stage 3".</w:t>
      </w:r>
    </w:p>
    <w:p w14:paraId="64F2EA23" w14:textId="77777777" w:rsidR="00FF69BB" w:rsidRDefault="00FF69BB" w:rsidP="00FF69BB">
      <w:pPr>
        <w:pStyle w:val="EX"/>
        <w:rPr>
          <w:lang w:eastAsia="zh-CN"/>
        </w:rPr>
      </w:pPr>
      <w:r>
        <w:rPr>
          <w:lang w:eastAsia="zh-CN"/>
        </w:rPr>
        <w:t>[9]</w:t>
      </w:r>
      <w:r>
        <w:rPr>
          <w:lang w:eastAsia="zh-CN"/>
        </w:rPr>
        <w:tab/>
        <w:t>3GPP TS 33.501: "Security architecture and procedures for 5G system".</w:t>
      </w:r>
    </w:p>
    <w:p w14:paraId="560D3C1F" w14:textId="77777777" w:rsidR="00FF69BB" w:rsidRDefault="00FF69BB" w:rsidP="00FF69BB">
      <w:pPr>
        <w:pStyle w:val="EX"/>
        <w:rPr>
          <w:lang w:eastAsia="zh-CN"/>
        </w:rPr>
      </w:pPr>
      <w:r>
        <w:rPr>
          <w:lang w:eastAsia="zh-CN"/>
        </w:rPr>
        <w:t>[10]</w:t>
      </w:r>
      <w:r>
        <w:rPr>
          <w:lang w:eastAsia="zh-CN"/>
        </w:rPr>
        <w:tab/>
      </w:r>
      <w:r>
        <w:rPr>
          <w:lang w:val="en-US"/>
        </w:rPr>
        <w:t>IETF RFC 6749: "The OAuth 2.0 Authorization Framework".</w:t>
      </w:r>
    </w:p>
    <w:p w14:paraId="54C85152" w14:textId="77777777" w:rsidR="00FF69BB" w:rsidRDefault="00FF69BB" w:rsidP="00FF69BB">
      <w:pPr>
        <w:pStyle w:val="EX"/>
        <w:rPr>
          <w:lang w:eastAsia="zh-CN"/>
        </w:rPr>
      </w:pPr>
      <w:r>
        <w:rPr>
          <w:lang w:eastAsia="zh-CN"/>
        </w:rPr>
        <w:t>[11]</w:t>
      </w:r>
      <w:r>
        <w:rPr>
          <w:lang w:eastAsia="zh-CN"/>
        </w:rPr>
        <w:tab/>
        <w:t>3GPP TS 29.510: "Network Function Repository Services; Stage 3".</w:t>
      </w:r>
    </w:p>
    <w:p w14:paraId="23E48B63" w14:textId="77777777" w:rsidR="00FF69BB" w:rsidRDefault="00FF69BB" w:rsidP="00FF69BB">
      <w:pPr>
        <w:pStyle w:val="EX"/>
        <w:rPr>
          <w:noProof/>
          <w:lang w:eastAsia="en-GB"/>
        </w:rPr>
      </w:pPr>
      <w:r>
        <w:rPr>
          <w:noProof/>
        </w:rPr>
        <w:t>[12]</w:t>
      </w:r>
      <w:r>
        <w:rPr>
          <w:noProof/>
        </w:rPr>
        <w:tab/>
        <w:t>IETF RFC 7540: "Hypertext Transfer Protocol Version 2 (HTTP/2)".</w:t>
      </w:r>
    </w:p>
    <w:p w14:paraId="11C40B37" w14:textId="77777777" w:rsidR="00FF69BB" w:rsidRDefault="00FF69BB" w:rsidP="00FF69BB">
      <w:pPr>
        <w:pStyle w:val="EX"/>
      </w:pPr>
      <w:r>
        <w:t>[13]</w:t>
      </w:r>
      <w:r>
        <w:tab/>
        <w:t>IETF RFC 8259: "The JavaScript Object Notation (JSON) Data Interchange Format".</w:t>
      </w:r>
    </w:p>
    <w:p w14:paraId="28EF03F0" w14:textId="77777777" w:rsidR="00FF69BB" w:rsidRDefault="00FF69BB" w:rsidP="00FF69BB">
      <w:pPr>
        <w:pStyle w:val="EX"/>
        <w:rPr>
          <w:noProof/>
        </w:rPr>
      </w:pPr>
      <w:bookmarkStart w:id="47"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d"/>
            <w:lang w:val="en-US"/>
          </w:rPr>
          <w:t>https://spec.openapis.org/oas/v3.0.0</w:t>
        </w:r>
      </w:hyperlink>
      <w:r>
        <w:rPr>
          <w:noProof/>
        </w:rPr>
        <w:t>.</w:t>
      </w:r>
    </w:p>
    <w:bookmarkEnd w:id="47"/>
    <w:p w14:paraId="7476E88C" w14:textId="77777777" w:rsidR="00FF69BB" w:rsidRDefault="00FF69BB" w:rsidP="00FF69BB">
      <w:pPr>
        <w:pStyle w:val="EX"/>
        <w:rPr>
          <w:lang w:eastAsia="zh-CN"/>
        </w:rPr>
      </w:pPr>
      <w:r>
        <w:rPr>
          <w:noProof/>
          <w:snapToGrid w:val="0"/>
        </w:rPr>
        <w:t>[15]</w:t>
      </w:r>
      <w:r>
        <w:rPr>
          <w:noProof/>
          <w:snapToGrid w:val="0"/>
        </w:rPr>
        <w:tab/>
        <w:t>IETF RFC 7807</w:t>
      </w:r>
      <w:r>
        <w:rPr>
          <w:lang w:eastAsia="zh-CN"/>
        </w:rPr>
        <w:t>: "Problem Details for HTTP APIs".</w:t>
      </w:r>
    </w:p>
    <w:p w14:paraId="10C44550" w14:textId="77777777" w:rsidR="00FF69BB" w:rsidRDefault="00FF69BB" w:rsidP="00FF69BB">
      <w:pPr>
        <w:pStyle w:val="EX"/>
        <w:rPr>
          <w:lang w:eastAsia="zh-CN"/>
        </w:rPr>
      </w:pPr>
      <w:r>
        <w:t>[16]</w:t>
      </w:r>
      <w:r>
        <w:tab/>
        <w:t>3GPP TR 21.900: "Technical Specification Group working methods".</w:t>
      </w:r>
    </w:p>
    <w:p w14:paraId="54A3CAAE" w14:textId="77777777" w:rsidR="00FF69BB" w:rsidRDefault="00FF69BB" w:rsidP="00FF69BB">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2AA34D07" w14:textId="77777777" w:rsidR="00FF69BB" w:rsidRDefault="00FF69BB" w:rsidP="00FF69BB">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55CEDAE3" w14:textId="77777777" w:rsidR="00FF69BB" w:rsidRDefault="00FF69BB" w:rsidP="00FF69BB">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7BB00C08" w14:textId="77777777" w:rsidR="00FF69BB" w:rsidRDefault="00FF69BB" w:rsidP="00FF69BB">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2BCA7962" w14:textId="77777777" w:rsidR="00FF69BB" w:rsidRDefault="00FF69BB" w:rsidP="00FF69BB">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119F5C6D" w14:textId="77777777" w:rsidR="00FF69BB" w:rsidRDefault="00FF69BB" w:rsidP="00FF69BB">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29A98170" w14:textId="77777777" w:rsidR="00FF69BB" w:rsidRDefault="00FF69BB" w:rsidP="00FF69BB">
      <w:pPr>
        <w:pStyle w:val="EX"/>
        <w:rPr>
          <w:lang w:eastAsia="zh-CN"/>
        </w:rPr>
      </w:pPr>
      <w:r>
        <w:rPr>
          <w:lang w:eastAsia="zh-CN"/>
        </w:rPr>
        <w:t>[23]</w:t>
      </w:r>
      <w:r>
        <w:rPr>
          <w:lang w:eastAsia="zh-CN"/>
        </w:rPr>
        <w:tab/>
        <w:t>3GPP TS 29.518: "Access and Mobility Management Services".</w:t>
      </w:r>
    </w:p>
    <w:p w14:paraId="66D7763C" w14:textId="77777777" w:rsidR="00FF69BB" w:rsidRDefault="00FF69BB" w:rsidP="00FF69BB">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2DFBFC0" w14:textId="77777777" w:rsidR="00FF69BB" w:rsidRDefault="00FF69BB" w:rsidP="00FF69BB">
      <w:pPr>
        <w:pStyle w:val="EX"/>
        <w:rPr>
          <w:lang w:eastAsia="zh-CN"/>
        </w:rPr>
      </w:pPr>
      <w:r>
        <w:rPr>
          <w:noProof/>
          <w:snapToGrid w:val="0"/>
        </w:rPr>
        <w:t>[25]</w:t>
      </w:r>
      <w:r>
        <w:rPr>
          <w:noProof/>
          <w:snapToGrid w:val="0"/>
        </w:rPr>
        <w:tab/>
        <w:t>IETF RFC 4119</w:t>
      </w:r>
      <w:r>
        <w:rPr>
          <w:lang w:eastAsia="zh-CN"/>
        </w:rPr>
        <w:t>: "A Presence-based GEOPRIV Location Object Format".</w:t>
      </w:r>
    </w:p>
    <w:p w14:paraId="0CCC0E6E" w14:textId="77777777" w:rsidR="00FF69BB" w:rsidRDefault="00FF69BB" w:rsidP="00FF69BB">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214F2585" w14:textId="207E63FC" w:rsidR="00837467" w:rsidRDefault="00837467" w:rsidP="00837467">
      <w:pPr>
        <w:pStyle w:val="EX"/>
        <w:rPr>
          <w:ins w:id="48" w:author="Huawei-CT4#116" w:date="2023-05-25T21:06:00Z"/>
          <w:lang w:eastAsia="en-GB"/>
        </w:rPr>
      </w:pPr>
      <w:ins w:id="49" w:author="Huawei-CT4#116" w:date="2023-05-25T21:06:00Z">
        <w:r>
          <w:t>[x]</w:t>
        </w:r>
        <w:r>
          <w:tab/>
          <w:t>3GPP TS 29.515: "5G System; Gateway Mobile Location Services Stage 3".</w:t>
        </w:r>
      </w:ins>
    </w:p>
    <w:p w14:paraId="57844141" w14:textId="77777777" w:rsidR="00FF69BB" w:rsidRPr="00001D08" w:rsidRDefault="00FF69BB" w:rsidP="00FF69BB">
      <w:pPr>
        <w:rPr>
          <w:lang w:val="en-US"/>
        </w:rPr>
      </w:pPr>
    </w:p>
    <w:p w14:paraId="07C83E32" w14:textId="77777777" w:rsidR="00FF69BB" w:rsidRPr="006B5418" w:rsidRDefault="00FF69BB" w:rsidP="00FF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B1784" w14:textId="0B52582C" w:rsidR="00314518" w:rsidRDefault="00314518" w:rsidP="00314518">
      <w:pPr>
        <w:pStyle w:val="5"/>
        <w:rPr>
          <w:lang w:eastAsia="en-GB"/>
        </w:rPr>
      </w:pPr>
      <w:r>
        <w:t>5.2.2.2.2</w:t>
      </w:r>
      <w:r>
        <w:tab/>
        <w:t>Retrieve UE Location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6C1E1E5" w14:textId="77777777" w:rsidR="00314518" w:rsidRDefault="00314518" w:rsidP="00314518">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4703D7D9" w14:textId="77777777" w:rsidR="00314518" w:rsidRDefault="00314518" w:rsidP="00314518"/>
    <w:p w14:paraId="797C6882" w14:textId="77777777" w:rsidR="00314518" w:rsidRDefault="00314518" w:rsidP="00314518">
      <w:pPr>
        <w:pStyle w:val="TH"/>
      </w:pPr>
      <w:r>
        <w:rPr>
          <w:lang w:val="fr-FR" w:eastAsia="en-GB"/>
        </w:rPr>
        <w:object w:dxaOrig="8715" w:dyaOrig="2115" w14:anchorId="5057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4" o:title=""/>
          </v:shape>
          <o:OLEObject Type="Embed" ProgID="Visio.Drawing.11" ShapeID="_x0000_i1025" DrawAspect="Content" ObjectID="_1746567489" r:id="rId15"/>
        </w:object>
      </w:r>
    </w:p>
    <w:p w14:paraId="34C24AC6" w14:textId="77777777" w:rsidR="00314518" w:rsidRDefault="00314518" w:rsidP="00314518">
      <w:pPr>
        <w:pStyle w:val="TF"/>
        <w:rPr>
          <w:lang w:val="en-US"/>
        </w:rPr>
      </w:pPr>
      <w:r>
        <w:t xml:space="preserve">Figure 5.2.2.2.2-1: </w:t>
      </w:r>
      <w:proofErr w:type="spellStart"/>
      <w:r>
        <w:t>DetermineLocation</w:t>
      </w:r>
      <w:proofErr w:type="spellEnd"/>
      <w:r>
        <w:t xml:space="preserve"> Request</w:t>
      </w:r>
    </w:p>
    <w:p w14:paraId="1CBB5809" w14:textId="106F35BD" w:rsidR="00314518" w:rsidRDefault="00314518" w:rsidP="00314518">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xml:space="preserve">, </w:t>
      </w:r>
      <w:ins w:id="50" w:author="Huawei2" w:date="2023-05-10T15:47:00Z">
        <w:r>
          <w:t>reporting indication</w:t>
        </w:r>
      </w:ins>
      <w:r>
        <w:t>….) may be included in the HTTP POST request body;</w:t>
      </w:r>
    </w:p>
    <w:p w14:paraId="5A2D1D65" w14:textId="77777777" w:rsidR="00314518" w:rsidRDefault="00314518" w:rsidP="00314518">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FCD9A83" w14:textId="77777777" w:rsidR="00314518" w:rsidRDefault="00314518" w:rsidP="00314518">
      <w:pPr>
        <w:pStyle w:val="B1"/>
        <w:rPr>
          <w:lang w:eastAsia="zh-CN"/>
        </w:rPr>
      </w:pPr>
      <w:r>
        <w:rPr>
          <w:lang w:eastAsia="zh-CN"/>
        </w:rPr>
        <w:tab/>
        <w:t>If UE Unaware Positioning is required, the NF Service Consumer shall include UE unaware indication in the request;</w:t>
      </w:r>
    </w:p>
    <w:p w14:paraId="5DAD5FDE" w14:textId="77777777" w:rsidR="00314518" w:rsidRDefault="00314518" w:rsidP="00314518">
      <w:pPr>
        <w:pStyle w:val="B1"/>
        <w:rPr>
          <w:lang w:eastAsia="en-GB"/>
        </w:rPr>
      </w:pPr>
      <w:r>
        <w:tab/>
        <w:t>If UE LCS Capability is received in the request indicating LPP is not supported by the UE, the LMF shall not send LPP messages to the UE in subsequent positioning procedures.</w:t>
      </w:r>
    </w:p>
    <w:p w14:paraId="5F439E0A" w14:textId="77777777" w:rsidR="00314518" w:rsidRDefault="00314518" w:rsidP="00314518">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4012D008" w14:textId="77777777" w:rsidR="00314518" w:rsidRDefault="00314518" w:rsidP="00314518">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2CC39A0D" w14:textId="77777777" w:rsidR="00314518" w:rsidRDefault="00314518" w:rsidP="00314518">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66F9A1B6" w14:textId="77777777" w:rsidR="00314518" w:rsidRDefault="00314518" w:rsidP="00314518">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payload body of this response message. If any intermediate location(s) </w:t>
      </w:r>
      <w:r>
        <w:rPr>
          <w:lang w:eastAsia="zh-CN"/>
        </w:rPr>
        <w:lastRenderedPageBreak/>
        <w:t>are determined, the LMF shall send intermediate location reporting event notification(s) to the GMLC (see clause 5.2.2.3.3).</w:t>
      </w:r>
    </w:p>
    <w:p w14:paraId="11BDBDC7" w14:textId="77777777" w:rsidR="00314518" w:rsidRDefault="00314518" w:rsidP="00314518">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p w14:paraId="16A72340" w14:textId="77777777" w:rsidR="00FF69BB" w:rsidRPr="00001D08" w:rsidRDefault="00FF69BB" w:rsidP="00FF69BB">
      <w:pPr>
        <w:rPr>
          <w:lang w:val="en-US"/>
        </w:rPr>
      </w:pPr>
    </w:p>
    <w:p w14:paraId="25000925" w14:textId="77777777" w:rsidR="00FF69BB" w:rsidRPr="006B5418" w:rsidRDefault="00FF69BB" w:rsidP="00FF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9B5A9" w14:textId="77777777" w:rsidR="00FF69BB" w:rsidRDefault="00FF69BB" w:rsidP="00FF69BB">
      <w:pPr>
        <w:pStyle w:val="4"/>
        <w:rPr>
          <w:lang w:eastAsia="en-GB"/>
        </w:rPr>
      </w:pPr>
      <w:bookmarkStart w:id="51" w:name="_Toc130844152"/>
      <w:bookmarkStart w:id="52" w:name="_Toc122096931"/>
      <w:bookmarkStart w:id="53" w:name="_Toc114779014"/>
      <w:bookmarkStart w:id="54" w:name="_Toc106639504"/>
      <w:bookmarkStart w:id="55" w:name="_Toc98506219"/>
      <w:bookmarkStart w:id="56" w:name="_Toc90650549"/>
      <w:bookmarkStart w:id="57" w:name="_Toc88818627"/>
      <w:bookmarkStart w:id="58" w:name="_Toc82716340"/>
      <w:bookmarkStart w:id="59" w:name="_Toc74993752"/>
      <w:bookmarkStart w:id="60" w:name="_Toc67685931"/>
      <w:bookmarkStart w:id="61" w:name="_Toc58594421"/>
      <w:bookmarkStart w:id="62" w:name="_Toc56517520"/>
      <w:bookmarkStart w:id="63" w:name="_Toc51873392"/>
      <w:bookmarkStart w:id="64" w:name="_Toc49849878"/>
      <w:bookmarkStart w:id="65" w:name="_Toc45032389"/>
      <w:bookmarkStart w:id="66" w:name="_Toc43215141"/>
      <w:bookmarkStart w:id="67" w:name="_Toc36463301"/>
      <w:bookmarkStart w:id="68" w:name="_Toc34147917"/>
      <w:bookmarkStart w:id="69" w:name="_Toc27593046"/>
      <w:bookmarkStart w:id="70" w:name="_Toc25168627"/>
      <w:bookmarkStart w:id="71" w:name="_Toc20150380"/>
      <w:r>
        <w:t>6.1.6.1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AAD428" w14:textId="77777777" w:rsidR="00FF69BB" w:rsidRDefault="00FF69BB" w:rsidP="00FF69BB">
      <w:r>
        <w:t>This clause specifies the application data model supported by the API.</w:t>
      </w:r>
    </w:p>
    <w:p w14:paraId="4299F27A" w14:textId="77777777" w:rsidR="00FF69BB" w:rsidRDefault="00FF69BB" w:rsidP="00FF69BB">
      <w:r>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26F7FF80" w14:textId="77777777" w:rsidR="00FF69BB" w:rsidRDefault="00FF69BB" w:rsidP="00FF69BB">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FF69BB" w14:paraId="4F2C8DCF"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311886D" w14:textId="77777777" w:rsidR="00FF69BB" w:rsidRDefault="00FF69BB">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2AB768C" w14:textId="77777777" w:rsidR="00FF69BB" w:rsidRDefault="00FF69BB">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6EF8E23" w14:textId="77777777" w:rsidR="00FF69BB" w:rsidRDefault="00FF69BB">
            <w:pPr>
              <w:pStyle w:val="TAH"/>
            </w:pPr>
            <w:r>
              <w:t>Description</w:t>
            </w:r>
          </w:p>
        </w:tc>
      </w:tr>
      <w:tr w:rsidR="00FF69BB" w14:paraId="563A4E60"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B4927C5" w14:textId="77777777" w:rsidR="00FF69BB" w:rsidRDefault="00FF69BB">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87AE26" w14:textId="77777777" w:rsidR="00FF69BB" w:rsidRDefault="00FF69BB">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3030ABC4" w14:textId="77777777" w:rsidR="00FF69BB" w:rsidRDefault="00FF69BB">
            <w:pPr>
              <w:pStyle w:val="TAL"/>
              <w:rPr>
                <w:rFonts w:cs="Arial"/>
                <w:szCs w:val="18"/>
              </w:rPr>
            </w:pPr>
            <w:r>
              <w:rPr>
                <w:rFonts w:cs="Arial"/>
                <w:szCs w:val="18"/>
              </w:rPr>
              <w:t>Information within Determine Location Request</w:t>
            </w:r>
          </w:p>
        </w:tc>
      </w:tr>
      <w:tr w:rsidR="00FF69BB" w14:paraId="3736162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5DDA05B" w14:textId="77777777" w:rsidR="00FF69BB" w:rsidRDefault="00FF69BB">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5D709D" w14:textId="77777777" w:rsidR="00FF69BB" w:rsidRDefault="00FF69BB">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05B621A9" w14:textId="77777777" w:rsidR="00FF69BB" w:rsidRDefault="00FF69BB">
            <w:pPr>
              <w:pStyle w:val="TAL"/>
              <w:rPr>
                <w:rFonts w:cs="Arial"/>
                <w:szCs w:val="18"/>
              </w:rPr>
            </w:pPr>
            <w:r>
              <w:rPr>
                <w:rFonts w:cs="Arial"/>
                <w:szCs w:val="18"/>
              </w:rPr>
              <w:t>Information within Determine Location Response</w:t>
            </w:r>
          </w:p>
        </w:tc>
      </w:tr>
      <w:tr w:rsidR="00FF69BB" w14:paraId="13A976CB"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0FCB421" w14:textId="77777777" w:rsidR="00FF69BB" w:rsidRDefault="00FF69BB">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972749" w14:textId="77777777" w:rsidR="00FF69BB" w:rsidRDefault="00FF69BB">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66CAF86E" w14:textId="77777777" w:rsidR="00FF69BB" w:rsidRDefault="00FF69BB">
            <w:pPr>
              <w:pStyle w:val="TAL"/>
              <w:rPr>
                <w:rFonts w:cs="Arial"/>
                <w:szCs w:val="18"/>
              </w:rPr>
            </w:pPr>
            <w:r>
              <w:t>Geographical coordinates</w:t>
            </w:r>
          </w:p>
        </w:tc>
      </w:tr>
      <w:tr w:rsidR="00FF69BB" w14:paraId="4C59625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73F13A0" w14:textId="77777777" w:rsidR="00FF69BB" w:rsidRDefault="00FF69BB">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9E0BEB5" w14:textId="77777777" w:rsidR="00FF69BB" w:rsidRDefault="00FF69BB">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3E0120F0" w14:textId="77777777" w:rsidR="00FF69BB" w:rsidRDefault="00FF69BB">
            <w:pPr>
              <w:pStyle w:val="TAL"/>
              <w:rPr>
                <w:rFonts w:cs="Arial"/>
                <w:szCs w:val="18"/>
              </w:rPr>
            </w:pPr>
            <w:r>
              <w:t>Geographic area specified by different shape</w:t>
            </w:r>
          </w:p>
        </w:tc>
      </w:tr>
      <w:tr w:rsidR="00FF69BB" w14:paraId="2B0E821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C1E8491" w14:textId="77777777" w:rsidR="00FF69BB" w:rsidRDefault="00FF69BB">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59D063CC" w14:textId="77777777" w:rsidR="00FF69BB" w:rsidRDefault="00FF69BB">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2A9180FF" w14:textId="77777777" w:rsidR="00FF69BB" w:rsidRDefault="00FF69BB">
            <w:pPr>
              <w:pStyle w:val="TAL"/>
              <w:rPr>
                <w:rFonts w:cs="Arial"/>
                <w:szCs w:val="18"/>
              </w:rPr>
            </w:pPr>
            <w:r>
              <w:t>Ellipsoid Point</w:t>
            </w:r>
          </w:p>
        </w:tc>
      </w:tr>
      <w:tr w:rsidR="00FF69BB" w14:paraId="66F7D173"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6A182D2" w14:textId="77777777" w:rsidR="00FF69BB" w:rsidRDefault="00FF69BB">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24A3A7" w14:textId="77777777" w:rsidR="00FF69BB" w:rsidRDefault="00FF69BB">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61A7370D" w14:textId="77777777" w:rsidR="00FF69BB" w:rsidRDefault="00FF69BB">
            <w:pPr>
              <w:pStyle w:val="TAL"/>
              <w:rPr>
                <w:rFonts w:cs="Arial"/>
                <w:szCs w:val="18"/>
              </w:rPr>
            </w:pPr>
            <w:r>
              <w:t>Ellipsoid point with uncertainty circle</w:t>
            </w:r>
          </w:p>
        </w:tc>
      </w:tr>
      <w:tr w:rsidR="00FF69BB" w14:paraId="06D837F9"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C2B1FEA" w14:textId="77777777" w:rsidR="00FF69BB" w:rsidRDefault="00FF69BB">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D742681" w14:textId="77777777" w:rsidR="00FF69BB" w:rsidRDefault="00FF69BB">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5BF5FC2D" w14:textId="77777777" w:rsidR="00FF69BB" w:rsidRDefault="00FF69BB">
            <w:pPr>
              <w:pStyle w:val="TAL"/>
              <w:rPr>
                <w:rFonts w:cs="Arial"/>
                <w:szCs w:val="18"/>
              </w:rPr>
            </w:pPr>
            <w:r>
              <w:t>Ellipsoid point with uncertainty ellipse</w:t>
            </w:r>
          </w:p>
        </w:tc>
      </w:tr>
      <w:tr w:rsidR="00FF69BB" w14:paraId="2137434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FE7F4F8" w14:textId="77777777" w:rsidR="00FF69BB" w:rsidRDefault="00FF69BB">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70AD99B2" w14:textId="77777777" w:rsidR="00FF69BB" w:rsidRDefault="00FF69BB">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4EEE2611" w14:textId="77777777" w:rsidR="00FF69BB" w:rsidRDefault="00FF69BB">
            <w:pPr>
              <w:pStyle w:val="TAL"/>
              <w:rPr>
                <w:rFonts w:cs="Arial"/>
                <w:szCs w:val="18"/>
              </w:rPr>
            </w:pPr>
            <w:r>
              <w:t>Polygon</w:t>
            </w:r>
          </w:p>
        </w:tc>
      </w:tr>
      <w:tr w:rsidR="00FF69BB" w14:paraId="1EFF013E"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01DB4BE" w14:textId="77777777" w:rsidR="00FF69BB" w:rsidRDefault="00FF69BB">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ABB9B5" w14:textId="77777777" w:rsidR="00FF69BB" w:rsidRDefault="00FF69BB">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4D00490B" w14:textId="77777777" w:rsidR="00FF69BB" w:rsidRDefault="00FF69BB">
            <w:pPr>
              <w:pStyle w:val="TAL"/>
              <w:rPr>
                <w:rFonts w:cs="Arial"/>
                <w:szCs w:val="18"/>
              </w:rPr>
            </w:pPr>
            <w:r>
              <w:t>Ellipsoid point with altitude</w:t>
            </w:r>
          </w:p>
        </w:tc>
      </w:tr>
      <w:tr w:rsidR="00FF69BB" w14:paraId="6110F9B2"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7DF5D9F" w14:textId="77777777" w:rsidR="00FF69BB" w:rsidRDefault="00FF69BB">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F177C26" w14:textId="77777777" w:rsidR="00FF69BB" w:rsidRDefault="00FF69BB">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13027A0D" w14:textId="77777777" w:rsidR="00FF69BB" w:rsidRDefault="00FF69BB">
            <w:pPr>
              <w:pStyle w:val="TAL"/>
              <w:rPr>
                <w:rFonts w:cs="Arial"/>
                <w:szCs w:val="18"/>
              </w:rPr>
            </w:pPr>
            <w:r>
              <w:t>Ellipsoid point with altitude and uncertainty ellipsoid</w:t>
            </w:r>
          </w:p>
        </w:tc>
      </w:tr>
      <w:tr w:rsidR="00FF69BB" w14:paraId="1F7C48B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3480B9C" w14:textId="77777777" w:rsidR="00FF69BB" w:rsidRDefault="00FF69BB">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F259BB" w14:textId="77777777" w:rsidR="00FF69BB" w:rsidRDefault="00FF69BB">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356930A7" w14:textId="77777777" w:rsidR="00FF69BB" w:rsidRDefault="00FF69BB">
            <w:pPr>
              <w:pStyle w:val="TAL"/>
              <w:rPr>
                <w:rFonts w:cs="Arial"/>
                <w:szCs w:val="18"/>
              </w:rPr>
            </w:pPr>
            <w:r>
              <w:t>Ellipsoid Arc</w:t>
            </w:r>
          </w:p>
        </w:tc>
      </w:tr>
      <w:tr w:rsidR="00FF69BB" w14:paraId="2921B854"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DFE6A58" w14:textId="77777777" w:rsidR="00FF69BB" w:rsidRDefault="00FF69BB">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42B851" w14:textId="77777777" w:rsidR="00FF69BB" w:rsidRDefault="00FF69BB">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2EA5C921" w14:textId="77777777" w:rsidR="00FF69BB" w:rsidRDefault="00FF69BB">
            <w:pPr>
              <w:pStyle w:val="TAL"/>
              <w:rPr>
                <w:rFonts w:cs="Arial"/>
                <w:szCs w:val="18"/>
              </w:rPr>
            </w:pPr>
            <w:r>
              <w:rPr>
                <w:rFonts w:cs="Arial"/>
                <w:szCs w:val="18"/>
              </w:rPr>
              <w:t>QoS of Location request</w:t>
            </w:r>
          </w:p>
        </w:tc>
      </w:tr>
      <w:tr w:rsidR="00FF69BB" w14:paraId="3D01FE1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DA930FB" w14:textId="77777777" w:rsidR="00FF69BB" w:rsidRDefault="00FF69BB">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EC8C515" w14:textId="77777777" w:rsidR="00FF69BB" w:rsidRDefault="00FF69BB">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673D7D6F" w14:textId="77777777" w:rsidR="00FF69BB" w:rsidRDefault="00FF69BB">
            <w:pPr>
              <w:pStyle w:val="TAL"/>
              <w:rPr>
                <w:rFonts w:cs="Arial"/>
                <w:szCs w:val="18"/>
              </w:rPr>
            </w:pPr>
            <w:r>
              <w:rPr>
                <w:rFonts w:cs="Arial"/>
                <w:szCs w:val="18"/>
              </w:rPr>
              <w:t>Indicates a Civic address</w:t>
            </w:r>
          </w:p>
        </w:tc>
      </w:tr>
      <w:tr w:rsidR="00FF69BB" w14:paraId="7B8C71D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07E82DE" w14:textId="77777777" w:rsidR="00FF69BB" w:rsidRDefault="00FF69BB">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6F3A71" w14:textId="77777777" w:rsidR="00FF69BB" w:rsidRDefault="00FF69BB">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2621D8F2" w14:textId="77777777" w:rsidR="00FF69BB" w:rsidRDefault="00FF69BB">
            <w:pPr>
              <w:pStyle w:val="TAL"/>
              <w:rPr>
                <w:rFonts w:cs="Arial"/>
                <w:szCs w:val="18"/>
              </w:rPr>
            </w:pPr>
            <w:r>
              <w:rPr>
                <w:rFonts w:cs="Arial"/>
                <w:szCs w:val="18"/>
              </w:rPr>
              <w:t>Indicates the usage of a positioning method</w:t>
            </w:r>
          </w:p>
        </w:tc>
      </w:tr>
      <w:tr w:rsidR="00FF69BB" w14:paraId="464EA868"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5F8FCBB" w14:textId="77777777" w:rsidR="00FF69BB" w:rsidRDefault="00FF69BB">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047CDB" w14:textId="77777777" w:rsidR="00FF69BB" w:rsidRDefault="00FF69BB">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6336BF1D" w14:textId="77777777" w:rsidR="00FF69BB" w:rsidRDefault="00FF69BB">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F69BB" w14:paraId="142B91C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29F74B2" w14:textId="77777777" w:rsidR="00FF69BB" w:rsidRDefault="00FF69BB">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4CC57A" w14:textId="77777777" w:rsidR="00FF69BB" w:rsidRDefault="00FF69BB">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7E40B9F9" w14:textId="77777777" w:rsidR="00FF69BB" w:rsidRDefault="00FF69BB">
            <w:pPr>
              <w:pStyle w:val="TAL"/>
              <w:rPr>
                <w:rFonts w:cs="Arial"/>
                <w:szCs w:val="18"/>
              </w:rPr>
            </w:pPr>
            <w:r>
              <w:t>Velocity estimate</w:t>
            </w:r>
          </w:p>
        </w:tc>
      </w:tr>
      <w:tr w:rsidR="00FF69BB" w14:paraId="315806A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6852130" w14:textId="77777777" w:rsidR="00FF69BB" w:rsidRDefault="00FF69BB">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5725BA" w14:textId="77777777" w:rsidR="00FF69BB" w:rsidRDefault="00FF69BB">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564F0AA4" w14:textId="77777777" w:rsidR="00FF69BB" w:rsidRDefault="00FF69BB">
            <w:pPr>
              <w:pStyle w:val="TAL"/>
              <w:rPr>
                <w:rFonts w:cs="Arial"/>
                <w:szCs w:val="18"/>
              </w:rPr>
            </w:pPr>
            <w:r>
              <w:t>Horizontal velocity</w:t>
            </w:r>
          </w:p>
        </w:tc>
      </w:tr>
      <w:tr w:rsidR="00FF69BB" w14:paraId="7ACA83E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903FCAD" w14:textId="77777777" w:rsidR="00FF69BB" w:rsidRDefault="00FF69BB">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90141AD" w14:textId="77777777" w:rsidR="00FF69BB" w:rsidRDefault="00FF69BB">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504178F7" w14:textId="77777777" w:rsidR="00FF69BB" w:rsidRDefault="00FF69BB">
            <w:pPr>
              <w:pStyle w:val="TAL"/>
              <w:rPr>
                <w:rFonts w:cs="Arial"/>
                <w:szCs w:val="18"/>
              </w:rPr>
            </w:pPr>
            <w:r>
              <w:t>Horizontal and vertical velocity</w:t>
            </w:r>
          </w:p>
        </w:tc>
      </w:tr>
      <w:tr w:rsidR="00FF69BB" w14:paraId="60732243"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6323B02" w14:textId="77777777" w:rsidR="00FF69BB" w:rsidRDefault="00FF69BB">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00EA7B4" w14:textId="77777777" w:rsidR="00FF69BB" w:rsidRDefault="00FF69BB">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1D444E0E" w14:textId="77777777" w:rsidR="00FF69BB" w:rsidRDefault="00FF69BB">
            <w:pPr>
              <w:pStyle w:val="TAL"/>
              <w:rPr>
                <w:rFonts w:cs="Arial"/>
                <w:szCs w:val="18"/>
              </w:rPr>
            </w:pPr>
            <w:r>
              <w:t>Horizontal velocity with speed uncertainty</w:t>
            </w:r>
          </w:p>
        </w:tc>
      </w:tr>
      <w:tr w:rsidR="00FF69BB" w14:paraId="30B818C9"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BF64081" w14:textId="77777777" w:rsidR="00FF69BB" w:rsidRDefault="00FF69BB">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115585F" w14:textId="77777777" w:rsidR="00FF69BB" w:rsidRDefault="00FF69BB">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5AEC279A" w14:textId="77777777" w:rsidR="00FF69BB" w:rsidRDefault="00FF69BB">
            <w:pPr>
              <w:pStyle w:val="TAL"/>
              <w:rPr>
                <w:rFonts w:cs="Arial"/>
                <w:szCs w:val="18"/>
              </w:rPr>
            </w:pPr>
            <w:r>
              <w:t>Horizontal and vertical velocity with speed uncertainty</w:t>
            </w:r>
          </w:p>
        </w:tc>
      </w:tr>
      <w:tr w:rsidR="00FF69BB" w14:paraId="4E3969C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19BA8B2" w14:textId="77777777" w:rsidR="00FF69BB" w:rsidRDefault="00FF69BB">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A367B0" w14:textId="77777777" w:rsidR="00FF69BB" w:rsidRDefault="00FF69BB">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76CDBF86" w14:textId="77777777" w:rsidR="00FF69BB" w:rsidRDefault="00FF69BB">
            <w:pPr>
              <w:pStyle w:val="TAL"/>
              <w:rPr>
                <w:rFonts w:cs="Arial"/>
                <w:szCs w:val="18"/>
              </w:rPr>
            </w:pPr>
            <w:r>
              <w:t>Ellipse with uncertainty</w:t>
            </w:r>
          </w:p>
        </w:tc>
      </w:tr>
      <w:tr w:rsidR="00FF69BB" w14:paraId="5EE94309"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B9C832A" w14:textId="77777777" w:rsidR="00FF69BB" w:rsidRDefault="00FF69BB">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60A3C0" w14:textId="77777777" w:rsidR="00FF69BB" w:rsidRDefault="00FF69BB">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2C76A6C9" w14:textId="77777777" w:rsidR="00FF69BB" w:rsidRDefault="00FF69BB">
            <w:pPr>
              <w:pStyle w:val="TAL"/>
              <w:rPr>
                <w:rFonts w:cs="Arial"/>
                <w:szCs w:val="18"/>
              </w:rPr>
            </w:pPr>
            <w:r>
              <w:rPr>
                <w:rFonts w:cs="Arial"/>
                <w:szCs w:val="18"/>
              </w:rPr>
              <w:t>Indicates the LCS capability supported by the UE.</w:t>
            </w:r>
          </w:p>
        </w:tc>
      </w:tr>
      <w:tr w:rsidR="00FF69BB" w14:paraId="0FBEC47E"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5BD9E31" w14:textId="77777777" w:rsidR="00FF69BB" w:rsidRDefault="00FF69BB">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6A832F" w14:textId="77777777" w:rsidR="00FF69BB" w:rsidRDefault="00FF69BB">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7F37838D" w14:textId="77777777" w:rsidR="00FF69BB" w:rsidRDefault="00FF69BB">
            <w:pPr>
              <w:pStyle w:val="TAL"/>
              <w:rPr>
                <w:rFonts w:cs="Arial"/>
                <w:szCs w:val="18"/>
              </w:rPr>
            </w:pPr>
            <w:r>
              <w:t>Indicates the information of periodic event reporting</w:t>
            </w:r>
          </w:p>
        </w:tc>
      </w:tr>
      <w:tr w:rsidR="00FF69BB" w14:paraId="5E842D18"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484CA73" w14:textId="77777777" w:rsidR="00FF69BB" w:rsidRDefault="00FF69BB">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576BDB" w14:textId="77777777" w:rsidR="00FF69BB" w:rsidRDefault="00FF69BB">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55D16E60" w14:textId="77777777" w:rsidR="00FF69BB" w:rsidRDefault="00FF69BB">
            <w:pPr>
              <w:pStyle w:val="TAL"/>
              <w:rPr>
                <w:rFonts w:cs="Arial"/>
                <w:szCs w:val="18"/>
              </w:rPr>
            </w:pPr>
            <w:r>
              <w:t xml:space="preserve">Indicates the information of </w:t>
            </w:r>
            <w:proofErr w:type="gramStart"/>
            <w:r>
              <w:t>area based</w:t>
            </w:r>
            <w:proofErr w:type="gramEnd"/>
            <w:r>
              <w:t xml:space="preserve"> event reporting</w:t>
            </w:r>
          </w:p>
        </w:tc>
      </w:tr>
      <w:tr w:rsidR="00FF69BB" w14:paraId="63EA3E6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FC2D1DB" w14:textId="77777777" w:rsidR="00FF69BB" w:rsidRDefault="00FF69BB">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F973C2" w14:textId="77777777" w:rsidR="00FF69BB" w:rsidRDefault="00FF69BB">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FDAB1F7" w14:textId="77777777" w:rsidR="00FF69BB" w:rsidRDefault="00FF69BB">
            <w:pPr>
              <w:pStyle w:val="TAL"/>
              <w:rPr>
                <w:rFonts w:cs="Arial"/>
                <w:szCs w:val="18"/>
              </w:rPr>
            </w:pPr>
            <w:r>
              <w:t>Indicates an area for event reporting</w:t>
            </w:r>
          </w:p>
        </w:tc>
      </w:tr>
      <w:tr w:rsidR="00FF69BB" w14:paraId="1160BEC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C69B271" w14:textId="77777777" w:rsidR="00FF69BB" w:rsidRDefault="00FF69BB">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EF6088" w14:textId="77777777" w:rsidR="00FF69BB" w:rsidRDefault="00FF69BB">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13572630" w14:textId="77777777" w:rsidR="00FF69BB" w:rsidRDefault="00FF69BB">
            <w:pPr>
              <w:pStyle w:val="TAL"/>
              <w:rPr>
                <w:rFonts w:cs="Arial"/>
                <w:szCs w:val="18"/>
              </w:rPr>
            </w:pPr>
            <w:r>
              <w:t xml:space="preserve">Indicates the information of </w:t>
            </w:r>
            <w:proofErr w:type="gramStart"/>
            <w:r>
              <w:t>motion based</w:t>
            </w:r>
            <w:proofErr w:type="gramEnd"/>
            <w:r>
              <w:t xml:space="preserve"> event reporting</w:t>
            </w:r>
          </w:p>
        </w:tc>
      </w:tr>
      <w:tr w:rsidR="00FF69BB" w14:paraId="11C7723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782B83F" w14:textId="77777777" w:rsidR="00FF69BB" w:rsidRDefault="00FF69BB">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E32352" w14:textId="77777777" w:rsidR="00FF69BB" w:rsidRDefault="00FF69BB">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30CF0A35" w14:textId="77777777" w:rsidR="00FF69BB" w:rsidRDefault="00FF69BB">
            <w:pPr>
              <w:pStyle w:val="TAL"/>
              <w:rPr>
                <w:rFonts w:cs="Arial"/>
                <w:szCs w:val="18"/>
              </w:rPr>
            </w:pPr>
            <w:r>
              <w:t>Information within Cancel Location Request</w:t>
            </w:r>
          </w:p>
        </w:tc>
      </w:tr>
      <w:tr w:rsidR="00FF69BB" w14:paraId="12C23C63"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B747A99" w14:textId="77777777" w:rsidR="00FF69BB" w:rsidRDefault="00FF69BB">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E900D49" w14:textId="77777777" w:rsidR="00FF69BB" w:rsidRDefault="00FF69BB">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675A6ADB" w14:textId="77777777" w:rsidR="00FF69BB" w:rsidRDefault="00FF69BB">
            <w:pPr>
              <w:pStyle w:val="TAL"/>
              <w:rPr>
                <w:rFonts w:cs="Arial"/>
                <w:szCs w:val="18"/>
              </w:rPr>
            </w:pPr>
            <w:r>
              <w:t>Information within Transfer Location Context Request</w:t>
            </w:r>
          </w:p>
        </w:tc>
      </w:tr>
      <w:tr w:rsidR="00FF69BB" w14:paraId="2E87AAC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09359DD" w14:textId="77777777" w:rsidR="00FF69BB" w:rsidRDefault="00FF69BB">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FEB3A17" w14:textId="77777777" w:rsidR="00FF69BB" w:rsidRDefault="00FF69BB">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2E207726" w14:textId="77777777" w:rsidR="00FF69BB" w:rsidRDefault="00FF69BB">
            <w:pPr>
              <w:pStyle w:val="TAL"/>
              <w:rPr>
                <w:rFonts w:cs="Arial"/>
                <w:szCs w:val="18"/>
              </w:rPr>
            </w:pPr>
            <w:r>
              <w:t>Indicates an event report message</w:t>
            </w:r>
          </w:p>
        </w:tc>
      </w:tr>
      <w:tr w:rsidR="00FF69BB" w14:paraId="3B80E924"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5AF29B9" w14:textId="77777777" w:rsidR="00FF69BB" w:rsidRDefault="00FF69BB">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E07619" w14:textId="77777777" w:rsidR="00FF69BB" w:rsidRDefault="00FF69BB">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7D1F7964" w14:textId="77777777" w:rsidR="00FF69BB" w:rsidRDefault="00FF69BB">
            <w:pPr>
              <w:pStyle w:val="TAL"/>
              <w:rPr>
                <w:rFonts w:cs="Arial"/>
                <w:szCs w:val="18"/>
              </w:rPr>
            </w:pPr>
            <w:r>
              <w:t>Indicates the status of event reporting</w:t>
            </w:r>
          </w:p>
        </w:tc>
      </w:tr>
      <w:tr w:rsidR="00FF69BB" w14:paraId="67B54D9A"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B7CCEA3" w14:textId="77777777" w:rsidR="00FF69BB" w:rsidRDefault="00FF69BB">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1024C5" w14:textId="77777777" w:rsidR="00FF69BB" w:rsidRDefault="00FF69BB">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2C5F8670" w14:textId="77777777" w:rsidR="00FF69BB" w:rsidRDefault="00FF69BB">
            <w:pPr>
              <w:pStyle w:val="TAL"/>
              <w:rPr>
                <w:rFonts w:cs="Arial"/>
                <w:szCs w:val="18"/>
              </w:rPr>
            </w:pPr>
            <w:r>
              <w:t>Indicates location information of a UE</w:t>
            </w:r>
          </w:p>
        </w:tc>
      </w:tr>
      <w:tr w:rsidR="00FF69BB" w14:paraId="38A08E8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16F01C2" w14:textId="77777777" w:rsidR="00FF69BB" w:rsidRDefault="00FF69BB">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A35023" w14:textId="77777777" w:rsidR="00FF69BB" w:rsidRDefault="00FF69BB">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36460E54" w14:textId="77777777" w:rsidR="00FF69BB" w:rsidRDefault="00FF69BB">
            <w:pPr>
              <w:pStyle w:val="TAL"/>
              <w:rPr>
                <w:rFonts w:cs="Arial"/>
                <w:szCs w:val="18"/>
              </w:rPr>
            </w:pPr>
            <w:r>
              <w:t>Information within Event Notify Request</w:t>
            </w:r>
          </w:p>
        </w:tc>
      </w:tr>
      <w:tr w:rsidR="00FF69BB" w14:paraId="44CC663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28874A3" w14:textId="77777777" w:rsidR="00FF69BB" w:rsidRDefault="00FF69BB">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7EF4F68" w14:textId="77777777" w:rsidR="00FF69BB" w:rsidRDefault="00FF69BB">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42C6197B" w14:textId="77777777" w:rsidR="00FF69BB" w:rsidRDefault="00FF69BB">
            <w:pPr>
              <w:pStyle w:val="TAL"/>
              <w:rPr>
                <w:rFonts w:cs="Arial"/>
                <w:szCs w:val="18"/>
              </w:rPr>
            </w:pPr>
            <w:r>
              <w:t>Indicates the connectivity state of a UE</w:t>
            </w:r>
          </w:p>
        </w:tc>
      </w:tr>
      <w:tr w:rsidR="00FF69BB" w14:paraId="097209C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07A2059" w14:textId="77777777" w:rsidR="00FF69BB" w:rsidRDefault="00FF69BB">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37E468" w14:textId="77777777" w:rsidR="00FF69BB" w:rsidRDefault="00FF69BB">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334216D0" w14:textId="77777777" w:rsidR="00FF69BB" w:rsidRDefault="00FF69BB">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FF69BB" w14:paraId="3194C8E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6EDAD18" w14:textId="77777777" w:rsidR="00FF69BB" w:rsidRDefault="00FF69BB">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166C74" w14:textId="77777777" w:rsidR="00FF69BB" w:rsidRDefault="00FF69BB">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524B65FF" w14:textId="77777777" w:rsidR="00FF69BB" w:rsidRDefault="00FF69BB">
            <w:pPr>
              <w:pStyle w:val="TAL"/>
            </w:pPr>
            <w:r>
              <w:t>Relative Cartesian Location</w:t>
            </w:r>
          </w:p>
        </w:tc>
      </w:tr>
      <w:tr w:rsidR="00FF69BB" w14:paraId="6111A2E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3EBCA31" w14:textId="77777777" w:rsidR="00FF69BB" w:rsidRDefault="00FF69BB">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77B87AD6" w14:textId="77777777" w:rsidR="00FF69BB" w:rsidRDefault="00FF69BB">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7B4D570E" w14:textId="77777777" w:rsidR="00FF69BB" w:rsidRDefault="00FF69BB">
            <w:pPr>
              <w:pStyle w:val="TAL"/>
            </w:pPr>
            <w:r>
              <w:rPr>
                <w:rFonts w:cs="Arial"/>
                <w:szCs w:val="18"/>
              </w:rPr>
              <w:t>Local 2D point with uncertainty ellipse</w:t>
            </w:r>
          </w:p>
        </w:tc>
      </w:tr>
      <w:tr w:rsidR="00FF69BB" w14:paraId="1F212774"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CA36AA1" w14:textId="77777777" w:rsidR="00FF69BB" w:rsidRDefault="00FF69BB">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243EA637" w14:textId="77777777" w:rsidR="00FF69BB" w:rsidRDefault="00FF69BB">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127B4C0C" w14:textId="77777777" w:rsidR="00FF69BB" w:rsidRDefault="00FF69BB">
            <w:pPr>
              <w:pStyle w:val="TAL"/>
            </w:pPr>
            <w:r>
              <w:rPr>
                <w:rFonts w:cs="Arial"/>
                <w:szCs w:val="18"/>
              </w:rPr>
              <w:t>Local 3D point with uncertainty ellipsoid</w:t>
            </w:r>
          </w:p>
        </w:tc>
      </w:tr>
      <w:tr w:rsidR="00FF69BB" w14:paraId="55B188A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5F33E5E" w14:textId="77777777" w:rsidR="00FF69BB" w:rsidRDefault="00FF69BB">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FAC82F3" w14:textId="77777777" w:rsidR="00FF69BB" w:rsidRDefault="00FF69BB">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48288635" w14:textId="77777777" w:rsidR="00FF69BB" w:rsidRDefault="00FF69BB">
            <w:pPr>
              <w:pStyle w:val="TAL"/>
            </w:pPr>
            <w:r>
              <w:t>Ellips</w:t>
            </w:r>
            <w:r>
              <w:rPr>
                <w:lang w:eastAsia="zh-CN"/>
              </w:rPr>
              <w:t>oid</w:t>
            </w:r>
            <w:r>
              <w:t xml:space="preserve"> with uncertainty</w:t>
            </w:r>
          </w:p>
        </w:tc>
      </w:tr>
      <w:tr w:rsidR="00FF69BB" w14:paraId="4F9FD00B"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6D5447E" w14:textId="77777777" w:rsidR="00FF69BB" w:rsidRDefault="00FF69BB">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B161FB" w14:textId="77777777" w:rsidR="00FF69BB" w:rsidRDefault="00FF69BB">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4608833F" w14:textId="77777777" w:rsidR="00FF69BB" w:rsidRDefault="00FF69BB">
            <w:pPr>
              <w:pStyle w:val="TAL"/>
            </w:pPr>
            <w:r>
              <w:rPr>
                <w:lang w:eastAsia="zh-CN"/>
              </w:rPr>
              <w:t>Local</w:t>
            </w:r>
            <w:r>
              <w:t xml:space="preserve"> area specified by different shape</w:t>
            </w:r>
          </w:p>
        </w:tc>
      </w:tr>
      <w:tr w:rsidR="00FF69BB" w14:paraId="5DA6E27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0FD0CC3" w14:textId="77777777" w:rsidR="00FF69BB" w:rsidRDefault="00FF69BB">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DF7BB7" w14:textId="77777777" w:rsidR="00FF69BB" w:rsidRDefault="00FF69BB">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069A0462" w14:textId="77777777" w:rsidR="00FF69BB" w:rsidRDefault="00FF69BB">
            <w:pPr>
              <w:pStyle w:val="TAL"/>
              <w:rPr>
                <w:lang w:eastAsia="zh-CN"/>
              </w:rPr>
            </w:pPr>
            <w:r>
              <w:t>UE area Indication</w:t>
            </w:r>
          </w:p>
        </w:tc>
      </w:tr>
      <w:tr w:rsidR="00FF69BB" w14:paraId="7212D21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64AD847" w14:textId="77777777" w:rsidR="00FF69BB" w:rsidRDefault="00FF69BB">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60580EF5" w14:textId="77777777" w:rsidR="00FF69BB" w:rsidRDefault="00FF69BB">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2D42ADD0" w14:textId="77777777" w:rsidR="00FF69BB" w:rsidRDefault="00FF69BB">
            <w:pPr>
              <w:pStyle w:val="TAL"/>
            </w:pPr>
            <w:r>
              <w:t>Minor Location QoS</w:t>
            </w:r>
          </w:p>
        </w:tc>
      </w:tr>
      <w:tr w:rsidR="00FF69BB" w14:paraId="1F1A2D0E"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7137C4C" w14:textId="77777777" w:rsidR="00FF69BB" w:rsidRDefault="00FF69BB">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219460D4"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4536A19" w14:textId="77777777" w:rsidR="00FF69BB" w:rsidRDefault="00FF69BB">
            <w:pPr>
              <w:pStyle w:val="TAL"/>
              <w:rPr>
                <w:rFonts w:cs="Arial"/>
                <w:szCs w:val="18"/>
              </w:rPr>
            </w:pPr>
            <w:r>
              <w:t>Indicates value of altitude</w:t>
            </w:r>
          </w:p>
        </w:tc>
      </w:tr>
      <w:tr w:rsidR="00FF69BB" w14:paraId="3D04D4D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A3F421C" w14:textId="77777777" w:rsidR="00FF69BB" w:rsidRDefault="00FF69BB">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77D805B5"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55FF348" w14:textId="77777777" w:rsidR="00FF69BB" w:rsidRDefault="00FF69BB">
            <w:pPr>
              <w:pStyle w:val="TAL"/>
              <w:rPr>
                <w:rFonts w:cs="Arial"/>
                <w:szCs w:val="18"/>
              </w:rPr>
            </w:pPr>
            <w:r>
              <w:t>Indicates value of angle</w:t>
            </w:r>
          </w:p>
        </w:tc>
      </w:tr>
      <w:tr w:rsidR="00FF69BB" w14:paraId="094E9C88"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D653096" w14:textId="77777777" w:rsidR="00FF69BB" w:rsidRDefault="00FF69BB">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2E05E274"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2CD4EA3" w14:textId="77777777" w:rsidR="00FF69BB" w:rsidRDefault="00FF69BB">
            <w:pPr>
              <w:pStyle w:val="TAL"/>
              <w:rPr>
                <w:rFonts w:cs="Arial"/>
                <w:szCs w:val="18"/>
              </w:rPr>
            </w:pPr>
            <w:r>
              <w:t>Indicates value of uncertainty</w:t>
            </w:r>
          </w:p>
        </w:tc>
      </w:tr>
      <w:tr w:rsidR="00FF69BB" w14:paraId="250D458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7D7D4AA" w14:textId="77777777" w:rsidR="00FF69BB" w:rsidRDefault="00FF69BB">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1E064DA2"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2DD0B74" w14:textId="77777777" w:rsidR="00FF69BB" w:rsidRDefault="00FF69BB">
            <w:pPr>
              <w:pStyle w:val="TAL"/>
              <w:rPr>
                <w:rFonts w:cs="Arial"/>
                <w:szCs w:val="18"/>
              </w:rPr>
            </w:pPr>
            <w:r>
              <w:t>Indicates value of orientation angle</w:t>
            </w:r>
          </w:p>
        </w:tc>
      </w:tr>
      <w:tr w:rsidR="00FF69BB" w14:paraId="3E5311A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931CEA0" w14:textId="77777777" w:rsidR="00FF69BB" w:rsidRDefault="00FF69BB">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56D07D88"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76CA718" w14:textId="77777777" w:rsidR="00FF69BB" w:rsidRDefault="00FF69BB">
            <w:pPr>
              <w:pStyle w:val="TAL"/>
              <w:rPr>
                <w:rFonts w:cs="Arial"/>
                <w:szCs w:val="18"/>
              </w:rPr>
            </w:pPr>
            <w:r>
              <w:t>Indicates value of confidence</w:t>
            </w:r>
          </w:p>
        </w:tc>
      </w:tr>
      <w:tr w:rsidR="00FF69BB" w14:paraId="368E35D9"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3D8BD30" w14:textId="77777777" w:rsidR="00FF69BB" w:rsidRDefault="00FF69BB">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7CDE9088"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15BB728" w14:textId="77777777" w:rsidR="00FF69BB" w:rsidRDefault="00FF69BB">
            <w:pPr>
              <w:pStyle w:val="TAL"/>
              <w:rPr>
                <w:rFonts w:cs="Arial"/>
                <w:szCs w:val="18"/>
              </w:rPr>
            </w:pPr>
            <w:r>
              <w:t>Indicates value of accuracy</w:t>
            </w:r>
          </w:p>
        </w:tc>
      </w:tr>
      <w:tr w:rsidR="00FF69BB" w14:paraId="25FB6A2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8B4A825" w14:textId="77777777" w:rsidR="00FF69BB" w:rsidRDefault="00FF69BB">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A33802"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1A870C8" w14:textId="77777777" w:rsidR="00FF69BB" w:rsidRDefault="00FF69BB">
            <w:pPr>
              <w:pStyle w:val="TAL"/>
              <w:rPr>
                <w:rFonts w:cs="Arial"/>
                <w:szCs w:val="18"/>
              </w:rPr>
            </w:pPr>
            <w:r>
              <w:t>Indicates value of the inner radius</w:t>
            </w:r>
          </w:p>
        </w:tc>
      </w:tr>
      <w:tr w:rsidR="00FF69BB" w14:paraId="6159867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923DDD7" w14:textId="77777777" w:rsidR="00FF69BB" w:rsidRDefault="00FF69BB">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025720"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D52E2E" w14:textId="77777777" w:rsidR="00FF69BB" w:rsidRDefault="00FF69BB">
            <w:pPr>
              <w:pStyle w:val="TAL"/>
              <w:rPr>
                <w:rFonts w:cs="Arial"/>
                <w:szCs w:val="18"/>
              </w:rPr>
            </w:pPr>
            <w:r>
              <w:t>LCS Correlation ID</w:t>
            </w:r>
          </w:p>
        </w:tc>
      </w:tr>
      <w:tr w:rsidR="00FF69BB" w14:paraId="588A4213"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28817FC" w14:textId="77777777" w:rsidR="00FF69BB" w:rsidRDefault="00FF69BB">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A0D0472"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0708AD0" w14:textId="77777777" w:rsidR="00FF69BB" w:rsidRDefault="00FF69BB">
            <w:pPr>
              <w:pStyle w:val="TAL"/>
              <w:rPr>
                <w:rFonts w:cs="Arial"/>
                <w:szCs w:val="18"/>
              </w:rPr>
            </w:pPr>
            <w:r>
              <w:t>Indicates value of the age of the location estimate</w:t>
            </w:r>
          </w:p>
        </w:tc>
      </w:tr>
      <w:tr w:rsidR="00FF69BB" w14:paraId="7F046A2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B15BE0D" w14:textId="77777777" w:rsidR="00FF69BB" w:rsidRDefault="00FF69BB">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28C8D3"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3AD00CB" w14:textId="77777777" w:rsidR="00FF69BB" w:rsidRDefault="00FF69BB">
            <w:pPr>
              <w:pStyle w:val="TAL"/>
              <w:rPr>
                <w:rFonts w:cs="Arial"/>
                <w:szCs w:val="18"/>
              </w:rPr>
            </w:pPr>
            <w:r>
              <w:t>Indicates value of horizontal speed</w:t>
            </w:r>
          </w:p>
        </w:tc>
      </w:tr>
      <w:tr w:rsidR="00FF69BB" w14:paraId="17B7D803"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7691E0D" w14:textId="77777777" w:rsidR="00FF69BB" w:rsidRDefault="00FF69BB">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B2C871"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3C06A38" w14:textId="77777777" w:rsidR="00FF69BB" w:rsidRDefault="00FF69BB">
            <w:pPr>
              <w:pStyle w:val="TAL"/>
              <w:rPr>
                <w:rFonts w:cs="Arial"/>
                <w:szCs w:val="18"/>
              </w:rPr>
            </w:pPr>
            <w:r>
              <w:t>Indicates value of vertical speed</w:t>
            </w:r>
          </w:p>
        </w:tc>
      </w:tr>
      <w:tr w:rsidR="00FF69BB" w14:paraId="2CD6BC6A"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2E6B3A0" w14:textId="77777777" w:rsidR="00FF69BB" w:rsidRDefault="00FF69BB">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785AE01"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E715501" w14:textId="77777777" w:rsidR="00FF69BB" w:rsidRDefault="00FF69BB">
            <w:pPr>
              <w:pStyle w:val="TAL"/>
              <w:rPr>
                <w:rFonts w:cs="Arial"/>
                <w:szCs w:val="18"/>
              </w:rPr>
            </w:pPr>
            <w:r>
              <w:t>Indicates value of speed uncertainty</w:t>
            </w:r>
          </w:p>
        </w:tc>
      </w:tr>
      <w:tr w:rsidR="00FF69BB" w14:paraId="1A6103FA"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506F910" w14:textId="77777777" w:rsidR="00FF69BB" w:rsidRDefault="00FF69BB">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8DAA63"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0CE6E0F" w14:textId="77777777" w:rsidR="00FF69BB" w:rsidRDefault="00FF69BB">
            <w:pPr>
              <w:pStyle w:val="TAL"/>
              <w:rPr>
                <w:rFonts w:cs="Arial"/>
                <w:szCs w:val="18"/>
              </w:rPr>
            </w:pPr>
            <w:r>
              <w:t>Specifies the measured uncompensated atmospheric pressure</w:t>
            </w:r>
          </w:p>
        </w:tc>
      </w:tr>
      <w:tr w:rsidR="00FF69BB" w14:paraId="4C19876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6E24F16" w14:textId="77777777" w:rsidR="00FF69BB" w:rsidRDefault="00FF69BB">
            <w:pPr>
              <w:pStyle w:val="TAL"/>
            </w:pPr>
            <w:proofErr w:type="spellStart"/>
            <w:r>
              <w:lastRenderedPageBreak/>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300BA7D"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DFF096D" w14:textId="77777777" w:rsidR="00FF69BB" w:rsidRDefault="00FF69BB">
            <w:pPr>
              <w:pStyle w:val="TAL"/>
              <w:rPr>
                <w:rFonts w:cs="Arial"/>
                <w:szCs w:val="18"/>
              </w:rPr>
            </w:pPr>
            <w:r>
              <w:t>LCS service type</w:t>
            </w:r>
          </w:p>
        </w:tc>
      </w:tr>
      <w:tr w:rsidR="00FF69BB" w14:paraId="466E74BE"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A6C14A5" w14:textId="77777777" w:rsidR="00FF69BB" w:rsidRDefault="00FF69BB">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F60C772"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ED04185" w14:textId="77777777" w:rsidR="00FF69BB" w:rsidRDefault="00FF69BB">
            <w:pPr>
              <w:pStyle w:val="TAL"/>
              <w:rPr>
                <w:rFonts w:cs="Arial"/>
                <w:szCs w:val="18"/>
              </w:rPr>
            </w:pPr>
            <w:r>
              <w:t>LDR Reference</w:t>
            </w:r>
          </w:p>
        </w:tc>
      </w:tr>
      <w:tr w:rsidR="00FF69BB" w14:paraId="6A23496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6816662" w14:textId="77777777" w:rsidR="00FF69BB" w:rsidRDefault="00FF69BB">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D416A68"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19C0972" w14:textId="77777777" w:rsidR="00FF69BB" w:rsidRDefault="00FF69BB">
            <w:pPr>
              <w:pStyle w:val="TAL"/>
            </w:pPr>
            <w:r>
              <w:t>LIR Reference</w:t>
            </w:r>
          </w:p>
        </w:tc>
      </w:tr>
      <w:tr w:rsidR="00FF69BB" w14:paraId="7EE55CD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6C30ED0" w14:textId="77777777" w:rsidR="00FF69BB" w:rsidRDefault="00FF69BB">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41C3613"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953620D" w14:textId="77777777" w:rsidR="00FF69BB" w:rsidRDefault="00FF69BB">
            <w:pPr>
              <w:pStyle w:val="TAL"/>
              <w:rPr>
                <w:rFonts w:cs="Arial"/>
                <w:szCs w:val="18"/>
              </w:rPr>
            </w:pPr>
            <w:r>
              <w:t>Number of required periodic event reports</w:t>
            </w:r>
          </w:p>
        </w:tc>
      </w:tr>
      <w:tr w:rsidR="00FF69BB" w14:paraId="42339C4B"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026C4CC" w14:textId="77777777" w:rsidR="00FF69BB" w:rsidRDefault="00FF69BB">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A589E27"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B8020E" w14:textId="77777777" w:rsidR="00FF69BB" w:rsidRDefault="00FF69BB">
            <w:pPr>
              <w:pStyle w:val="TAL"/>
              <w:rPr>
                <w:rFonts w:cs="Arial"/>
                <w:szCs w:val="18"/>
              </w:rPr>
            </w:pPr>
            <w:r>
              <w:t xml:space="preserve">Event reporting periodic interval </w:t>
            </w:r>
          </w:p>
        </w:tc>
      </w:tr>
      <w:tr w:rsidR="00FF69BB" w14:paraId="03BD136C"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0FFAE7B" w14:textId="77777777" w:rsidR="00FF69BB" w:rsidRDefault="00FF69BB">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BD5783A"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7723737" w14:textId="77777777" w:rsidR="00FF69BB" w:rsidRDefault="00FF69BB">
            <w:pPr>
              <w:pStyle w:val="TAL"/>
              <w:rPr>
                <w:rFonts w:cs="Arial"/>
                <w:szCs w:val="18"/>
              </w:rPr>
            </w:pPr>
            <w:r>
              <w:t>Minimum interval between event reports</w:t>
            </w:r>
          </w:p>
        </w:tc>
      </w:tr>
      <w:tr w:rsidR="00FF69BB" w14:paraId="6889E518"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79ED2EE" w14:textId="77777777" w:rsidR="00FF69BB" w:rsidRDefault="00FF69BB">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0EACE1"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50B2B54" w14:textId="77777777" w:rsidR="00FF69BB" w:rsidRDefault="00FF69BB">
            <w:pPr>
              <w:pStyle w:val="TAL"/>
              <w:rPr>
                <w:rFonts w:cs="Arial"/>
                <w:szCs w:val="18"/>
              </w:rPr>
            </w:pPr>
            <w:r>
              <w:t>Maximum interval between event reports</w:t>
            </w:r>
          </w:p>
        </w:tc>
      </w:tr>
      <w:tr w:rsidR="00FF69BB" w14:paraId="0BBDF8E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D26B0AC" w14:textId="77777777" w:rsidR="00FF69BB" w:rsidRDefault="00FF69BB">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547FFE"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BEEE04" w14:textId="77777777" w:rsidR="00FF69BB" w:rsidRDefault="00FF69BB">
            <w:pPr>
              <w:pStyle w:val="TAL"/>
              <w:rPr>
                <w:rFonts w:cs="Arial"/>
                <w:szCs w:val="18"/>
              </w:rPr>
            </w:pPr>
            <w:r>
              <w:t>Maximum time interval between consecutive evaluations by a UE of a trigger event</w:t>
            </w:r>
          </w:p>
        </w:tc>
      </w:tr>
      <w:tr w:rsidR="00FF69BB" w14:paraId="58CBEEAE"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2019905" w14:textId="77777777" w:rsidR="00FF69BB" w:rsidRDefault="00FF69BB">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2582104"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9F78C3D" w14:textId="77777777" w:rsidR="00FF69BB" w:rsidRDefault="00FF69BB">
            <w:pPr>
              <w:pStyle w:val="TAL"/>
              <w:rPr>
                <w:rFonts w:cs="Arial"/>
                <w:szCs w:val="18"/>
              </w:rPr>
            </w:pPr>
            <w:r>
              <w:t>Maximum duration of event reporting</w:t>
            </w:r>
          </w:p>
        </w:tc>
      </w:tr>
      <w:tr w:rsidR="00FF69BB" w14:paraId="08DF7A8B"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2905FFB" w14:textId="77777777" w:rsidR="00FF69BB" w:rsidRDefault="00FF69BB">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BEE0B3"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0BEF591" w14:textId="77777777" w:rsidR="00FF69BB" w:rsidRDefault="00FF69BB">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FF69BB" w14:paraId="5456AA2A"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06CE930" w14:textId="77777777" w:rsidR="00FF69BB" w:rsidRDefault="00FF69BB">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3A7CE0"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7D57E2E" w14:textId="77777777" w:rsidR="00FF69BB" w:rsidRDefault="00FF69BB">
            <w:pPr>
              <w:pStyle w:val="TAL"/>
              <w:rPr>
                <w:rFonts w:cs="Arial"/>
                <w:szCs w:val="18"/>
              </w:rPr>
            </w:pPr>
            <w:r>
              <w:t>LMF identification</w:t>
            </w:r>
          </w:p>
        </w:tc>
      </w:tr>
      <w:tr w:rsidR="00FF69BB" w14:paraId="5D1DE440"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BCAE60D" w14:textId="77777777" w:rsidR="00FF69BB" w:rsidRDefault="00FF69BB">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E83D90"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8EAA08" w14:textId="77777777" w:rsidR="00FF69BB" w:rsidRDefault="00FF69BB">
            <w:pPr>
              <w:pStyle w:val="TAL"/>
              <w:rPr>
                <w:rFonts w:cs="Arial"/>
                <w:szCs w:val="18"/>
              </w:rPr>
            </w:pPr>
            <w:r>
              <w:t>Number of event reports received from the target UE</w:t>
            </w:r>
          </w:p>
        </w:tc>
      </w:tr>
      <w:tr w:rsidR="00FF69BB" w14:paraId="318A6489"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ECA41F1" w14:textId="77777777" w:rsidR="00FF69BB" w:rsidRDefault="00FF69BB">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0509A76" w14:textId="77777777" w:rsidR="00FF69BB" w:rsidRDefault="00FF69BB">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F426785" w14:textId="77777777" w:rsidR="00FF69BB" w:rsidRDefault="00FF69BB">
            <w:pPr>
              <w:pStyle w:val="TAL"/>
              <w:rPr>
                <w:rFonts w:cs="Arial"/>
                <w:szCs w:val="18"/>
              </w:rPr>
            </w:pPr>
            <w:r>
              <w:t>Duration of event reporting</w:t>
            </w:r>
          </w:p>
        </w:tc>
      </w:tr>
      <w:tr w:rsidR="00FF69BB" w14:paraId="7C6032E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53FA221" w14:textId="77777777" w:rsidR="00FF69BB" w:rsidRDefault="00FF69BB">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3B94F9" w14:textId="77777777" w:rsidR="00FF69BB" w:rsidRDefault="00FF69BB">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9CEC4CA" w14:textId="77777777" w:rsidR="00FF69BB" w:rsidRDefault="00FF69BB">
            <w:pPr>
              <w:pStyle w:val="TAL"/>
            </w:pPr>
            <w:r>
              <w:rPr>
                <w:lang w:eastAsia="zh-CN"/>
              </w:rPr>
              <w:t>Indicates the positioning capabilities supported by the UE.</w:t>
            </w:r>
          </w:p>
        </w:tc>
      </w:tr>
      <w:tr w:rsidR="00FF69BB" w14:paraId="0D90011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18E9B1F" w14:textId="77777777" w:rsidR="00FF69BB" w:rsidRDefault="00FF69BB">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E1B2D4" w14:textId="77777777" w:rsidR="00FF69BB" w:rsidRDefault="00FF69BB">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3B963C31" w14:textId="77777777" w:rsidR="00FF69BB" w:rsidRDefault="00FF69BB">
            <w:pPr>
              <w:pStyle w:val="TAL"/>
              <w:rPr>
                <w:rFonts w:cs="Arial"/>
                <w:szCs w:val="18"/>
              </w:rPr>
            </w:pPr>
            <w:r>
              <w:t>Indicates types of External Clients</w:t>
            </w:r>
          </w:p>
        </w:tc>
      </w:tr>
      <w:tr w:rsidR="00FF69BB" w14:paraId="39561090"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886884C" w14:textId="77777777" w:rsidR="00FF69BB" w:rsidRDefault="00FF69BB">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C27CD9D" w14:textId="77777777" w:rsidR="00FF69BB" w:rsidRDefault="00FF69BB">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6E07B921" w14:textId="77777777" w:rsidR="00FF69BB" w:rsidRDefault="00FF69BB">
            <w:pPr>
              <w:pStyle w:val="TAL"/>
              <w:rPr>
                <w:rFonts w:cs="Arial"/>
                <w:szCs w:val="18"/>
              </w:rPr>
            </w:pPr>
            <w:r>
              <w:t>Indicates supported GAD shapes</w:t>
            </w:r>
          </w:p>
        </w:tc>
      </w:tr>
      <w:tr w:rsidR="00FF69BB" w14:paraId="619D437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5C63B9B" w14:textId="77777777" w:rsidR="00FF69BB" w:rsidRDefault="00FF69BB">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0E9743D" w14:textId="77777777" w:rsidR="00FF69BB" w:rsidRDefault="00FF69BB">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671D1436" w14:textId="77777777" w:rsidR="00FF69BB" w:rsidRDefault="00FF69BB">
            <w:pPr>
              <w:pStyle w:val="TAL"/>
              <w:rPr>
                <w:rFonts w:cs="Arial"/>
                <w:szCs w:val="18"/>
              </w:rPr>
            </w:pPr>
            <w:r>
              <w:t>Indicates acceptable delay of location request</w:t>
            </w:r>
          </w:p>
        </w:tc>
      </w:tr>
      <w:tr w:rsidR="00FF69BB" w14:paraId="4ACC5838"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93222FD" w14:textId="77777777" w:rsidR="00FF69BB" w:rsidRDefault="00FF69BB">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75404B" w14:textId="77777777" w:rsidR="00FF69BB" w:rsidRDefault="00FF69BB">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043044CE" w14:textId="77777777" w:rsidR="00FF69BB" w:rsidRDefault="00FF69BB">
            <w:pPr>
              <w:pStyle w:val="TAL"/>
              <w:rPr>
                <w:rFonts w:cs="Arial"/>
                <w:szCs w:val="18"/>
              </w:rPr>
            </w:pPr>
            <w:r>
              <w:t>Indicates supported positioning methods</w:t>
            </w:r>
          </w:p>
        </w:tc>
      </w:tr>
      <w:tr w:rsidR="00FF69BB" w14:paraId="038CF734"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C613DD4" w14:textId="77777777" w:rsidR="00FF69BB" w:rsidRDefault="00FF69BB">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8DAD8E" w14:textId="77777777" w:rsidR="00FF69BB" w:rsidRDefault="00FF69BB">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2B47FBA0" w14:textId="77777777" w:rsidR="00FF69BB" w:rsidRDefault="00FF69BB">
            <w:pPr>
              <w:pStyle w:val="TAL"/>
              <w:rPr>
                <w:rFonts w:cs="Arial"/>
                <w:szCs w:val="18"/>
              </w:rPr>
            </w:pPr>
            <w:r>
              <w:t>Indicates supported modes used for positioning method</w:t>
            </w:r>
          </w:p>
        </w:tc>
      </w:tr>
      <w:tr w:rsidR="00FF69BB" w14:paraId="3461066B"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51F443B5" w14:textId="77777777" w:rsidR="00FF69BB" w:rsidRDefault="00FF69BB">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2D64AFA" w14:textId="77777777" w:rsidR="00FF69BB" w:rsidRDefault="00FF69BB">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12071298" w14:textId="77777777" w:rsidR="00FF69BB" w:rsidRDefault="00FF69BB">
            <w:pPr>
              <w:pStyle w:val="TAL"/>
              <w:rPr>
                <w:rFonts w:cs="Arial"/>
                <w:szCs w:val="18"/>
              </w:rPr>
            </w:pPr>
            <w:r>
              <w:t>Global Navigation Satellite System (GNSS) ID</w:t>
            </w:r>
          </w:p>
        </w:tc>
      </w:tr>
      <w:tr w:rsidR="00FF69BB" w14:paraId="24201B95"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09400F5D" w14:textId="77777777" w:rsidR="00FF69BB" w:rsidRDefault="00FF69BB">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799A2A1D" w14:textId="77777777" w:rsidR="00FF69BB" w:rsidRDefault="00FF69BB">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2A4E97BE" w14:textId="77777777" w:rsidR="00FF69BB" w:rsidRDefault="00FF69BB">
            <w:pPr>
              <w:pStyle w:val="TAL"/>
              <w:rPr>
                <w:rFonts w:cs="Arial"/>
                <w:szCs w:val="18"/>
              </w:rPr>
            </w:pPr>
            <w:r>
              <w:t>Indicates usage made of the location measurement</w:t>
            </w:r>
          </w:p>
        </w:tc>
      </w:tr>
      <w:tr w:rsidR="00FF69BB" w14:paraId="21E344F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ECEE882" w14:textId="77777777" w:rsidR="00FF69BB" w:rsidRDefault="00FF69BB">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2BACB12" w14:textId="77777777" w:rsidR="00FF69BB" w:rsidRDefault="00FF69BB">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330D5785" w14:textId="77777777" w:rsidR="00FF69BB" w:rsidRDefault="00FF69BB">
            <w:pPr>
              <w:pStyle w:val="TAL"/>
              <w:rPr>
                <w:rFonts w:cs="Arial"/>
                <w:szCs w:val="18"/>
              </w:rPr>
            </w:pPr>
            <w:r>
              <w:t>Indicates priority of the LCS client</w:t>
            </w:r>
          </w:p>
        </w:tc>
      </w:tr>
      <w:tr w:rsidR="00FF69BB" w14:paraId="11AA50BA"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6D95B53" w14:textId="77777777" w:rsidR="00FF69BB" w:rsidRDefault="00FF69BB">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B913D57" w14:textId="77777777" w:rsidR="00FF69BB" w:rsidRDefault="00FF69BB">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0DEB29AB" w14:textId="77777777" w:rsidR="00FF69BB" w:rsidRDefault="00FF69BB">
            <w:pPr>
              <w:pStyle w:val="TAL"/>
              <w:rPr>
                <w:rFonts w:cs="Arial"/>
                <w:szCs w:val="18"/>
              </w:rPr>
            </w:pPr>
            <w:r>
              <w:t>Indicates velocity requirement</w:t>
            </w:r>
          </w:p>
        </w:tc>
      </w:tr>
      <w:tr w:rsidR="00FF69BB" w14:paraId="1700F76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DE7AD9C" w14:textId="77777777" w:rsidR="00FF69BB" w:rsidRDefault="00FF69BB">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FC22CC" w14:textId="77777777" w:rsidR="00FF69BB" w:rsidRDefault="00FF69BB">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22CFBFE2" w14:textId="77777777" w:rsidR="00FF69BB" w:rsidRDefault="00FF69BB">
            <w:pPr>
              <w:pStyle w:val="TAL"/>
              <w:rPr>
                <w:rFonts w:cs="Arial"/>
                <w:szCs w:val="18"/>
              </w:rPr>
            </w:pPr>
            <w:r>
              <w:t>Indicates fulfilment of requested accuracy</w:t>
            </w:r>
          </w:p>
        </w:tc>
      </w:tr>
      <w:tr w:rsidR="00FF69BB" w14:paraId="02E37F8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B20DE87" w14:textId="77777777" w:rsidR="00FF69BB" w:rsidRDefault="00FF69BB">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0590EC" w14:textId="77777777" w:rsidR="00FF69BB" w:rsidRDefault="00FF69BB">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0B958A33" w14:textId="77777777" w:rsidR="00FF69BB" w:rsidRDefault="00FF69BB">
            <w:pPr>
              <w:pStyle w:val="TAL"/>
              <w:rPr>
                <w:rFonts w:cs="Arial"/>
                <w:szCs w:val="18"/>
              </w:rPr>
            </w:pPr>
            <w:r>
              <w:t>Indicates direction of vertical speed</w:t>
            </w:r>
          </w:p>
        </w:tc>
      </w:tr>
      <w:tr w:rsidR="00FF69BB" w14:paraId="48B20A31"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6CA10076" w14:textId="77777777" w:rsidR="00FF69BB" w:rsidRDefault="00FF69BB">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9BB091" w14:textId="77777777" w:rsidR="00FF69BB" w:rsidRDefault="00FF69BB">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2AD1ABA1" w14:textId="77777777" w:rsidR="00FF69BB" w:rsidRDefault="00FF69BB">
            <w:pPr>
              <w:pStyle w:val="TAL"/>
              <w:rPr>
                <w:rFonts w:cs="Arial"/>
                <w:szCs w:val="18"/>
              </w:rPr>
            </w:pPr>
            <w:r>
              <w:t>Indicates LDR types</w:t>
            </w:r>
          </w:p>
        </w:tc>
      </w:tr>
      <w:tr w:rsidR="00FF69BB" w14:paraId="1B84B7B0"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13DD74F" w14:textId="77777777" w:rsidR="00FF69BB" w:rsidRDefault="00FF69BB">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C79E5E9" w14:textId="77777777" w:rsidR="00FF69BB" w:rsidRDefault="00FF69BB">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1B76115C" w14:textId="77777777" w:rsidR="00FF69BB" w:rsidRDefault="00FF69BB">
            <w:pPr>
              <w:pStyle w:val="TAL"/>
              <w:rPr>
                <w:rFonts w:cs="Arial"/>
                <w:szCs w:val="18"/>
              </w:rPr>
            </w:pPr>
            <w:r>
              <w:t>Indicates type of event reporting area</w:t>
            </w:r>
          </w:p>
        </w:tc>
      </w:tr>
      <w:tr w:rsidR="00FF69BB" w14:paraId="7B59595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D87966E" w14:textId="77777777" w:rsidR="00FF69BB" w:rsidRDefault="00FF69BB">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A2DC57" w14:textId="77777777" w:rsidR="00FF69BB" w:rsidRDefault="00FF69BB">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33EBE267" w14:textId="77777777" w:rsidR="00FF69BB" w:rsidRDefault="00FF69BB">
            <w:pPr>
              <w:pStyle w:val="TAL"/>
              <w:rPr>
                <w:rFonts w:cs="Arial"/>
                <w:szCs w:val="18"/>
              </w:rPr>
            </w:pPr>
            <w:r>
              <w:t>Specifies occurrence of event reporting</w:t>
            </w:r>
          </w:p>
        </w:tc>
      </w:tr>
      <w:tr w:rsidR="00FF69BB" w14:paraId="761BACA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DC63DB9" w14:textId="77777777" w:rsidR="00FF69BB" w:rsidRDefault="00FF69BB">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3A9C47" w14:textId="77777777" w:rsidR="00FF69BB" w:rsidRDefault="00FF69BB">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488A20DD" w14:textId="77777777" w:rsidR="00FF69BB" w:rsidRDefault="00FF69BB">
            <w:pPr>
              <w:pStyle w:val="TAL"/>
              <w:rPr>
                <w:rFonts w:cs="Arial"/>
                <w:szCs w:val="18"/>
              </w:rPr>
            </w:pPr>
            <w:r>
              <w:t>Specifies access types of event reporting</w:t>
            </w:r>
          </w:p>
        </w:tc>
      </w:tr>
      <w:tr w:rsidR="00FF69BB" w14:paraId="5336E3ED"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1EBB71DD" w14:textId="77777777" w:rsidR="00FF69BB" w:rsidRDefault="00FF69BB">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0BF40B" w14:textId="77777777" w:rsidR="00FF69BB" w:rsidRDefault="00FF69BB">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1D9E0BC9" w14:textId="77777777" w:rsidR="00FF69BB" w:rsidRDefault="00FF69BB">
            <w:pPr>
              <w:pStyle w:val="TAL"/>
              <w:rPr>
                <w:rFonts w:cs="Arial"/>
                <w:szCs w:val="18"/>
              </w:rPr>
            </w:pPr>
            <w:r>
              <w:t>Specifies event classes</w:t>
            </w:r>
          </w:p>
        </w:tc>
      </w:tr>
      <w:tr w:rsidR="00FF69BB" w14:paraId="54514506"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7BD2E6FE" w14:textId="77777777" w:rsidR="00FF69BB" w:rsidRDefault="00FF69BB">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4F48DB1" w14:textId="77777777" w:rsidR="00FF69BB" w:rsidRDefault="00FF69BB">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14EC9D0A" w14:textId="77777777" w:rsidR="00FF69BB" w:rsidRDefault="00FF69BB">
            <w:pPr>
              <w:pStyle w:val="TAL"/>
              <w:rPr>
                <w:rFonts w:cs="Arial"/>
                <w:szCs w:val="18"/>
              </w:rPr>
            </w:pPr>
            <w:r>
              <w:t>Specifies type of event reporting</w:t>
            </w:r>
          </w:p>
        </w:tc>
      </w:tr>
      <w:tr w:rsidR="00FF69BB" w14:paraId="6C19C27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4CD1E074" w14:textId="77777777" w:rsidR="00FF69BB" w:rsidRDefault="00FF69BB">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A9CA3D9" w14:textId="77777777" w:rsidR="00FF69BB" w:rsidRDefault="00FF69BB">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56469046" w14:textId="77777777" w:rsidR="00FF69BB" w:rsidRDefault="00FF69BB">
            <w:pPr>
              <w:pStyle w:val="TAL"/>
              <w:rPr>
                <w:rFonts w:cs="Arial"/>
                <w:szCs w:val="18"/>
              </w:rPr>
            </w:pPr>
            <w:r>
              <w:t xml:space="preserve">Specifies causes of event reporting termination </w:t>
            </w:r>
          </w:p>
        </w:tc>
      </w:tr>
      <w:tr w:rsidR="00FF69BB" w14:paraId="0B0A6DDF"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334644CB" w14:textId="77777777" w:rsidR="00FF69BB" w:rsidRDefault="00FF69BB">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C9F970" w14:textId="77777777" w:rsidR="00FF69BB" w:rsidRDefault="00FF69BB">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4473016C" w14:textId="77777777" w:rsidR="00FF69BB" w:rsidRDefault="00FF69BB">
            <w:pPr>
              <w:pStyle w:val="TAL"/>
              <w:rPr>
                <w:rFonts w:cs="Arial"/>
                <w:szCs w:val="18"/>
              </w:rPr>
            </w:pPr>
            <w:r>
              <w:t>Specifies LCS QoS class</w:t>
            </w:r>
          </w:p>
        </w:tc>
      </w:tr>
      <w:tr w:rsidR="00FF69BB" w14:paraId="181AC797" w14:textId="77777777" w:rsidTr="00FF69BB">
        <w:trPr>
          <w:jc w:val="center"/>
        </w:trPr>
        <w:tc>
          <w:tcPr>
            <w:tcW w:w="3768" w:type="dxa"/>
            <w:tcBorders>
              <w:top w:val="single" w:sz="4" w:space="0" w:color="auto"/>
              <w:left w:val="single" w:sz="4" w:space="0" w:color="auto"/>
              <w:bottom w:val="single" w:sz="4" w:space="0" w:color="auto"/>
              <w:right w:val="single" w:sz="4" w:space="0" w:color="auto"/>
            </w:tcBorders>
            <w:hideMark/>
          </w:tcPr>
          <w:p w14:paraId="2A25AB20" w14:textId="77777777" w:rsidR="00FF69BB" w:rsidRDefault="00FF69BB">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22BD6D" w14:textId="77777777" w:rsidR="00FF69BB" w:rsidRDefault="00FF69BB">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09C9A710" w14:textId="77777777" w:rsidR="00FF69BB" w:rsidRDefault="00FF69BB">
            <w:pPr>
              <w:pStyle w:val="TAL"/>
              <w:rPr>
                <w:rFonts w:cs="Arial"/>
                <w:szCs w:val="18"/>
              </w:rPr>
            </w:pPr>
            <w:r>
              <w:t>Specifies location service types requested by UE</w:t>
            </w:r>
          </w:p>
        </w:tc>
      </w:tr>
    </w:tbl>
    <w:p w14:paraId="5667ADDB" w14:textId="77777777" w:rsidR="00FF69BB" w:rsidRDefault="00FF69BB" w:rsidP="00FF69BB">
      <w:pPr>
        <w:rPr>
          <w:rFonts w:eastAsiaTheme="minorEastAsia"/>
        </w:rPr>
      </w:pPr>
    </w:p>
    <w:p w14:paraId="62859C7C" w14:textId="77777777" w:rsidR="00FF69BB" w:rsidRDefault="00FF69BB" w:rsidP="00FF69BB">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3AD13530" w14:textId="77777777" w:rsidR="00FF69BB" w:rsidRDefault="00FF69BB" w:rsidP="00FF69BB">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72"/>
        <w:gridCol w:w="29"/>
        <w:gridCol w:w="1820"/>
        <w:gridCol w:w="29"/>
        <w:gridCol w:w="5149"/>
        <w:gridCol w:w="142"/>
      </w:tblGrid>
      <w:tr w:rsidR="00FF69BB" w14:paraId="7343E189"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F23ABF" w14:textId="77777777" w:rsidR="00FF69BB" w:rsidRDefault="00FF69BB">
            <w:pPr>
              <w:pStyle w:val="TAH"/>
            </w:pPr>
            <w:r>
              <w:t>Data type</w:t>
            </w:r>
          </w:p>
        </w:tc>
        <w:tc>
          <w:tcPr>
            <w:tcW w:w="18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C46FBB" w14:textId="77777777" w:rsidR="00FF69BB" w:rsidRDefault="00FF69BB">
            <w:pPr>
              <w:pStyle w:val="TAH"/>
            </w:pPr>
            <w:r>
              <w:t>Reference</w:t>
            </w:r>
          </w:p>
        </w:tc>
        <w:tc>
          <w:tcPr>
            <w:tcW w:w="51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FF1135" w14:textId="77777777" w:rsidR="00FF69BB" w:rsidRDefault="00FF69BB">
            <w:pPr>
              <w:pStyle w:val="TAH"/>
            </w:pPr>
            <w:r>
              <w:t>Comments</w:t>
            </w:r>
          </w:p>
        </w:tc>
      </w:tr>
      <w:tr w:rsidR="00FF69BB" w14:paraId="05CCB21E"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0E304952" w14:textId="77777777" w:rsidR="00FF69BB" w:rsidRDefault="00FF69BB">
            <w:pPr>
              <w:pStyle w:val="TAL"/>
            </w:pPr>
            <w:proofErr w:type="spellStart"/>
            <w:r>
              <w:t>Supi</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6D798EB3"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6B6466E8" w14:textId="77777777" w:rsidR="00FF69BB" w:rsidRDefault="00FF69BB">
            <w:pPr>
              <w:pStyle w:val="TAL"/>
              <w:rPr>
                <w:rFonts w:cs="Arial"/>
                <w:szCs w:val="18"/>
              </w:rPr>
            </w:pPr>
            <w:r>
              <w:t>Subscription Permanent Identifier</w:t>
            </w:r>
          </w:p>
        </w:tc>
      </w:tr>
      <w:tr w:rsidR="00FF69BB" w14:paraId="469CEACE"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18D9E8AA" w14:textId="77777777" w:rsidR="00FF69BB" w:rsidRDefault="00FF69BB">
            <w:pPr>
              <w:pStyle w:val="TAL"/>
            </w:pPr>
            <w:r>
              <w:t>Pei</w:t>
            </w:r>
          </w:p>
        </w:tc>
        <w:tc>
          <w:tcPr>
            <w:tcW w:w="1849" w:type="dxa"/>
            <w:gridSpan w:val="2"/>
            <w:tcBorders>
              <w:top w:val="single" w:sz="4" w:space="0" w:color="auto"/>
              <w:left w:val="single" w:sz="4" w:space="0" w:color="auto"/>
              <w:bottom w:val="single" w:sz="4" w:space="0" w:color="auto"/>
              <w:right w:val="single" w:sz="4" w:space="0" w:color="auto"/>
            </w:tcBorders>
            <w:hideMark/>
          </w:tcPr>
          <w:p w14:paraId="7ABF8B56"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21514A52" w14:textId="77777777" w:rsidR="00FF69BB" w:rsidRDefault="00FF69BB">
            <w:pPr>
              <w:pStyle w:val="TAL"/>
              <w:rPr>
                <w:rFonts w:cs="Arial"/>
                <w:szCs w:val="18"/>
              </w:rPr>
            </w:pPr>
            <w:r>
              <w:t>Permanent Equipment Identifier</w:t>
            </w:r>
          </w:p>
        </w:tc>
      </w:tr>
      <w:tr w:rsidR="00FF69BB" w14:paraId="4B7C800A"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0CE8B176" w14:textId="77777777" w:rsidR="00FF69BB" w:rsidRDefault="00FF69BB">
            <w:pPr>
              <w:pStyle w:val="TAL"/>
            </w:pPr>
            <w:proofErr w:type="spellStart"/>
            <w:r>
              <w:t>Gpsi</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55ECC06D"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769EF727" w14:textId="77777777" w:rsidR="00FF69BB" w:rsidRDefault="00FF69BB">
            <w:pPr>
              <w:pStyle w:val="TAL"/>
              <w:rPr>
                <w:rFonts w:cs="Arial"/>
                <w:szCs w:val="18"/>
              </w:rPr>
            </w:pPr>
            <w:r>
              <w:t>Generic Public Subscription Identifier</w:t>
            </w:r>
          </w:p>
        </w:tc>
      </w:tr>
      <w:tr w:rsidR="00FF69BB" w14:paraId="38E73243"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0248D6A1" w14:textId="77777777" w:rsidR="00FF69BB" w:rsidRDefault="00FF69BB">
            <w:pPr>
              <w:pStyle w:val="TAL"/>
            </w:pPr>
            <w:proofErr w:type="spellStart"/>
            <w:r>
              <w:t>Ecgi</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F5E8D8B"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2968EA09" w14:textId="77777777" w:rsidR="00FF69BB" w:rsidRDefault="00FF69BB">
            <w:pPr>
              <w:pStyle w:val="TAL"/>
              <w:rPr>
                <w:rFonts w:cs="Arial"/>
                <w:szCs w:val="18"/>
              </w:rPr>
            </w:pPr>
            <w:r>
              <w:t>E-UTRA Cell Identity</w:t>
            </w:r>
          </w:p>
        </w:tc>
      </w:tr>
      <w:tr w:rsidR="00FF69BB" w14:paraId="7114F689"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188009C3" w14:textId="77777777" w:rsidR="00FF69BB" w:rsidRDefault="00FF69BB">
            <w:pPr>
              <w:pStyle w:val="TAL"/>
            </w:pPr>
            <w:proofErr w:type="spellStart"/>
            <w:r>
              <w:t>Ncgi</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03033404"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2CEF3D72" w14:textId="77777777" w:rsidR="00FF69BB" w:rsidRDefault="00FF69BB">
            <w:pPr>
              <w:pStyle w:val="TAL"/>
              <w:rPr>
                <w:rFonts w:cs="Arial"/>
                <w:szCs w:val="18"/>
              </w:rPr>
            </w:pPr>
            <w:r>
              <w:t>NR Cell Identity</w:t>
            </w:r>
          </w:p>
        </w:tc>
      </w:tr>
      <w:tr w:rsidR="00FF69BB" w14:paraId="6BFF46DB"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4C42D87C" w14:textId="77777777" w:rsidR="00FF69BB" w:rsidRDefault="00FF69BB">
            <w:pPr>
              <w:pStyle w:val="TAL"/>
            </w:pPr>
            <w:proofErr w:type="spellStart"/>
            <w:r>
              <w:t>NfInstanceId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B77EA7C"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026B5DEF" w14:textId="77777777" w:rsidR="00FF69BB" w:rsidRDefault="00FF69BB">
            <w:pPr>
              <w:pStyle w:val="TAL"/>
              <w:rPr>
                <w:rFonts w:cs="Arial"/>
                <w:szCs w:val="18"/>
              </w:rPr>
            </w:pPr>
            <w:r>
              <w:t>Network Function Instance ID</w:t>
            </w:r>
          </w:p>
        </w:tc>
      </w:tr>
      <w:tr w:rsidR="00FF69BB" w14:paraId="7EAB7226"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3B4E1FC5" w14:textId="77777777" w:rsidR="00FF69BB" w:rsidRDefault="00FF69BB">
            <w:pPr>
              <w:pStyle w:val="TAL"/>
            </w:pPr>
            <w:r>
              <w:t>Uri</w:t>
            </w:r>
          </w:p>
        </w:tc>
        <w:tc>
          <w:tcPr>
            <w:tcW w:w="1849" w:type="dxa"/>
            <w:gridSpan w:val="2"/>
            <w:tcBorders>
              <w:top w:val="single" w:sz="4" w:space="0" w:color="auto"/>
              <w:left w:val="single" w:sz="4" w:space="0" w:color="auto"/>
              <w:bottom w:val="single" w:sz="4" w:space="0" w:color="auto"/>
              <w:right w:val="single" w:sz="4" w:space="0" w:color="auto"/>
            </w:tcBorders>
            <w:hideMark/>
          </w:tcPr>
          <w:p w14:paraId="3F259BD0" w14:textId="77777777" w:rsidR="00FF69BB" w:rsidRDefault="00FF69BB">
            <w:pPr>
              <w:pStyle w:val="TAL"/>
            </w:pPr>
            <w:r>
              <w:t>3GPP TS 29.571 </w:t>
            </w:r>
            <w:r>
              <w:rPr>
                <w:lang w:val="en-US" w:eastAsia="zh-CN"/>
              </w:rPr>
              <w:t>[8]</w:t>
            </w:r>
          </w:p>
        </w:tc>
        <w:tc>
          <w:tcPr>
            <w:tcW w:w="5178" w:type="dxa"/>
            <w:gridSpan w:val="2"/>
            <w:tcBorders>
              <w:top w:val="single" w:sz="4" w:space="0" w:color="auto"/>
              <w:left w:val="single" w:sz="4" w:space="0" w:color="auto"/>
              <w:bottom w:val="single" w:sz="4" w:space="0" w:color="auto"/>
              <w:right w:val="single" w:sz="4" w:space="0" w:color="auto"/>
            </w:tcBorders>
            <w:hideMark/>
          </w:tcPr>
          <w:p w14:paraId="20D74CD6" w14:textId="77777777" w:rsidR="00FF69BB" w:rsidRDefault="00FF69BB">
            <w:pPr>
              <w:pStyle w:val="TAL"/>
              <w:rPr>
                <w:rFonts w:cs="Arial"/>
                <w:szCs w:val="18"/>
              </w:rPr>
            </w:pPr>
            <w:r>
              <w:t>Uniform Resource Identifier</w:t>
            </w:r>
          </w:p>
        </w:tc>
      </w:tr>
      <w:tr w:rsidR="00FF69BB" w14:paraId="5B5A56CF"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124715CB" w14:textId="77777777" w:rsidR="00FF69BB" w:rsidRDefault="00FF69BB">
            <w:pPr>
              <w:pStyle w:val="TAL"/>
            </w:pPr>
            <w:proofErr w:type="spellStart"/>
            <w:r>
              <w:t>RefToBinaryData</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C1BB522" w14:textId="77777777" w:rsidR="00FF69BB" w:rsidRDefault="00FF69BB">
            <w:pPr>
              <w:pStyle w:val="TAL"/>
            </w:pPr>
            <w:r>
              <w:t>3GPP</w:t>
            </w:r>
            <w:r>
              <w:rPr>
                <w:lang w:eastAsia="zh-CN"/>
              </w:rPr>
              <w:t> </w:t>
            </w:r>
            <w:r>
              <w:t>TS</w:t>
            </w:r>
            <w:r>
              <w:rPr>
                <w:lang w:eastAsia="zh-CN"/>
              </w:rPr>
              <w:t> </w:t>
            </w:r>
            <w:r>
              <w:t>29.571</w:t>
            </w:r>
            <w:r>
              <w:rPr>
                <w:lang w:eastAsia="zh-CN"/>
              </w:rPr>
              <w:t> </w:t>
            </w:r>
            <w:r>
              <w:t>[8]</w:t>
            </w:r>
          </w:p>
        </w:tc>
        <w:tc>
          <w:tcPr>
            <w:tcW w:w="5178" w:type="dxa"/>
            <w:gridSpan w:val="2"/>
            <w:tcBorders>
              <w:top w:val="single" w:sz="4" w:space="0" w:color="auto"/>
              <w:left w:val="single" w:sz="4" w:space="0" w:color="auto"/>
              <w:bottom w:val="single" w:sz="4" w:space="0" w:color="auto"/>
              <w:right w:val="single" w:sz="4" w:space="0" w:color="auto"/>
            </w:tcBorders>
            <w:hideMark/>
          </w:tcPr>
          <w:p w14:paraId="5E00AF85" w14:textId="77777777" w:rsidR="00FF69BB" w:rsidRDefault="00FF69BB">
            <w:pPr>
              <w:pStyle w:val="TAL"/>
              <w:rPr>
                <w:rFonts w:cs="Arial"/>
                <w:szCs w:val="18"/>
              </w:rPr>
            </w:pPr>
            <w:r>
              <w:t>Reference to binary data</w:t>
            </w:r>
          </w:p>
        </w:tc>
      </w:tr>
      <w:tr w:rsidR="00FF69BB" w14:paraId="485506F4"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33C126B4" w14:textId="77777777" w:rsidR="00FF69BB" w:rsidRDefault="00FF69BB">
            <w:pPr>
              <w:pStyle w:val="TAL"/>
            </w:pPr>
            <w:proofErr w:type="spellStart"/>
            <w:r>
              <w:t>AccessType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13F6A9A0" w14:textId="77777777" w:rsidR="00FF69BB" w:rsidRDefault="00FF69BB">
            <w:pPr>
              <w:pStyle w:val="TAL"/>
            </w:pPr>
            <w:r>
              <w:t>3GPP</w:t>
            </w:r>
            <w:r>
              <w:rPr>
                <w:lang w:eastAsia="zh-CN"/>
              </w:rPr>
              <w:t> </w:t>
            </w:r>
            <w:r>
              <w:t>TS</w:t>
            </w:r>
            <w:r>
              <w:rPr>
                <w:lang w:eastAsia="zh-CN"/>
              </w:rPr>
              <w:t> </w:t>
            </w:r>
            <w:r>
              <w:t>29.571</w:t>
            </w:r>
            <w:r>
              <w:rPr>
                <w:lang w:eastAsia="zh-CN"/>
              </w:rPr>
              <w:t> </w:t>
            </w:r>
            <w:r>
              <w:t>[8]</w:t>
            </w:r>
          </w:p>
        </w:tc>
        <w:tc>
          <w:tcPr>
            <w:tcW w:w="5178" w:type="dxa"/>
            <w:gridSpan w:val="2"/>
            <w:tcBorders>
              <w:top w:val="single" w:sz="4" w:space="0" w:color="auto"/>
              <w:left w:val="single" w:sz="4" w:space="0" w:color="auto"/>
              <w:bottom w:val="single" w:sz="4" w:space="0" w:color="auto"/>
              <w:right w:val="single" w:sz="4" w:space="0" w:color="auto"/>
            </w:tcBorders>
            <w:hideMark/>
          </w:tcPr>
          <w:p w14:paraId="78D6179E" w14:textId="77777777" w:rsidR="00FF69BB" w:rsidRDefault="00FF69BB">
            <w:pPr>
              <w:pStyle w:val="TAL"/>
              <w:rPr>
                <w:rFonts w:cs="Arial"/>
                <w:szCs w:val="18"/>
              </w:rPr>
            </w:pPr>
            <w:r>
              <w:t>Access type</w:t>
            </w:r>
          </w:p>
        </w:tc>
      </w:tr>
      <w:tr w:rsidR="00FF69BB" w14:paraId="25F023FA"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00F8908B" w14:textId="77777777" w:rsidR="00FF69BB" w:rsidRDefault="00FF69BB">
            <w:pPr>
              <w:pStyle w:val="TAL"/>
            </w:pPr>
            <w:proofErr w:type="spellStart"/>
            <w:r>
              <w:t>CmState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5ACDC610" w14:textId="77777777" w:rsidR="00FF69BB" w:rsidRDefault="00FF69BB">
            <w:pPr>
              <w:pStyle w:val="TAL"/>
            </w:pPr>
            <w:r>
              <w:t>3GPP</w:t>
            </w:r>
            <w:r>
              <w:rPr>
                <w:lang w:eastAsia="zh-CN"/>
              </w:rPr>
              <w:t> </w:t>
            </w:r>
            <w:r>
              <w:t>TS</w:t>
            </w:r>
            <w:r>
              <w:rPr>
                <w:lang w:eastAsia="zh-CN"/>
              </w:rPr>
              <w:t> </w:t>
            </w:r>
            <w:r>
              <w:t>29.518</w:t>
            </w:r>
            <w:r>
              <w:rPr>
                <w:lang w:eastAsia="zh-CN"/>
              </w:rPr>
              <w:t> </w:t>
            </w:r>
            <w:r>
              <w:t>[23]</w:t>
            </w:r>
          </w:p>
        </w:tc>
        <w:tc>
          <w:tcPr>
            <w:tcW w:w="5178" w:type="dxa"/>
            <w:gridSpan w:val="2"/>
            <w:tcBorders>
              <w:top w:val="single" w:sz="4" w:space="0" w:color="auto"/>
              <w:left w:val="single" w:sz="4" w:space="0" w:color="auto"/>
              <w:bottom w:val="single" w:sz="4" w:space="0" w:color="auto"/>
              <w:right w:val="single" w:sz="4" w:space="0" w:color="auto"/>
            </w:tcBorders>
            <w:hideMark/>
          </w:tcPr>
          <w:p w14:paraId="23343C0A" w14:textId="77777777" w:rsidR="00FF69BB" w:rsidRDefault="00FF69BB">
            <w:pPr>
              <w:pStyle w:val="TAL"/>
              <w:rPr>
                <w:rFonts w:cs="Arial"/>
                <w:szCs w:val="18"/>
              </w:rPr>
            </w:pPr>
            <w:r>
              <w:t>Connection Management State</w:t>
            </w:r>
          </w:p>
        </w:tc>
      </w:tr>
      <w:tr w:rsidR="00FF69BB" w14:paraId="7785C21A"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08A0E738" w14:textId="77777777" w:rsidR="00FF69BB" w:rsidRDefault="00FF69BB">
            <w:pPr>
              <w:pStyle w:val="TAL"/>
            </w:pPr>
            <w:proofErr w:type="spellStart"/>
            <w:r>
              <w:t>Guami</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1FD30811" w14:textId="77777777" w:rsidR="00FF69BB" w:rsidRDefault="00FF69BB">
            <w:pPr>
              <w:pStyle w:val="TAL"/>
            </w:pPr>
            <w:r>
              <w:t>3GPP</w:t>
            </w:r>
            <w:r>
              <w:rPr>
                <w:lang w:eastAsia="zh-CN"/>
              </w:rPr>
              <w:t> </w:t>
            </w:r>
            <w:r>
              <w:t>TS</w:t>
            </w:r>
            <w:r>
              <w:rPr>
                <w:lang w:eastAsia="zh-CN"/>
              </w:rPr>
              <w:t> </w:t>
            </w:r>
            <w:r>
              <w:t>29.571</w:t>
            </w:r>
            <w:r>
              <w:rPr>
                <w:lang w:eastAsia="zh-CN"/>
              </w:rPr>
              <w:t> </w:t>
            </w:r>
            <w:r>
              <w:t>[8]</w:t>
            </w:r>
          </w:p>
        </w:tc>
        <w:tc>
          <w:tcPr>
            <w:tcW w:w="5178" w:type="dxa"/>
            <w:gridSpan w:val="2"/>
            <w:tcBorders>
              <w:top w:val="single" w:sz="4" w:space="0" w:color="auto"/>
              <w:left w:val="single" w:sz="4" w:space="0" w:color="auto"/>
              <w:bottom w:val="single" w:sz="4" w:space="0" w:color="auto"/>
              <w:right w:val="single" w:sz="4" w:space="0" w:color="auto"/>
            </w:tcBorders>
            <w:hideMark/>
          </w:tcPr>
          <w:p w14:paraId="7DE93AE8" w14:textId="77777777" w:rsidR="00FF69BB" w:rsidRDefault="00FF69BB">
            <w:pPr>
              <w:pStyle w:val="TAL"/>
            </w:pPr>
            <w:r>
              <w:t>GUAMI</w:t>
            </w:r>
          </w:p>
        </w:tc>
      </w:tr>
      <w:tr w:rsidR="00FF69BB" w14:paraId="221233A9"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617447F8" w14:textId="77777777" w:rsidR="00FF69BB" w:rsidRDefault="00FF69BB">
            <w:pPr>
              <w:pStyle w:val="TAL"/>
            </w:pPr>
            <w:proofErr w:type="spellStart"/>
            <w:r>
              <w:t>SupportedFeatures</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4F9DDEB"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40C35EA2" w14:textId="77777777" w:rsidR="00FF69BB" w:rsidRDefault="00FF69BB">
            <w:pPr>
              <w:pStyle w:val="TAL"/>
            </w:pPr>
            <w:r>
              <w:rPr>
                <w:rFonts w:cs="Arial"/>
                <w:szCs w:val="18"/>
              </w:rPr>
              <w:t>Supported Features</w:t>
            </w:r>
          </w:p>
        </w:tc>
      </w:tr>
      <w:tr w:rsidR="00FF69BB" w14:paraId="7EBB8C79"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2F54A6D3" w14:textId="77777777" w:rsidR="00FF69BB" w:rsidRDefault="00FF69BB">
            <w:pPr>
              <w:pStyle w:val="TAL"/>
            </w:pPr>
            <w:proofErr w:type="spellStart"/>
            <w:r>
              <w:t>RedirectResponse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5D90AA9E"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11EE518F" w14:textId="77777777" w:rsidR="00FF69BB" w:rsidRDefault="00FF69BB">
            <w:pPr>
              <w:pStyle w:val="TAL"/>
              <w:rPr>
                <w:rFonts w:cs="Arial"/>
                <w:szCs w:val="18"/>
              </w:rPr>
            </w:pPr>
            <w:r>
              <w:t>Redirect Response</w:t>
            </w:r>
          </w:p>
        </w:tc>
      </w:tr>
      <w:tr w:rsidR="00FF69BB" w14:paraId="1D8E70F7"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7C0900A1" w14:textId="77777777" w:rsidR="00FF69BB" w:rsidRDefault="00FF69BB">
            <w:pPr>
              <w:pStyle w:val="TAL"/>
            </w:pPr>
            <w:proofErr w:type="spellStart"/>
            <w:r>
              <w:rPr>
                <w:lang w:val="en-US"/>
              </w:rPr>
              <w:t>TwapId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006A184E"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01330689" w14:textId="77777777" w:rsidR="00FF69BB" w:rsidRDefault="00FF69BB">
            <w:pPr>
              <w:pStyle w:val="TAL"/>
            </w:pPr>
            <w:r>
              <w:t xml:space="preserve">TWAP identifier </w:t>
            </w:r>
          </w:p>
        </w:tc>
      </w:tr>
      <w:tr w:rsidR="00FF69BB" w14:paraId="63DCA5A2"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7C9085BC" w14:textId="77777777" w:rsidR="00FF69BB" w:rsidRDefault="00FF69BB">
            <w:pPr>
              <w:pStyle w:val="TAL"/>
            </w:pPr>
            <w:proofErr w:type="spellStart"/>
            <w:r>
              <w:t>TnapId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F677239"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4E95CCBF" w14:textId="77777777" w:rsidR="00FF69BB" w:rsidRDefault="00FF69BB">
            <w:pPr>
              <w:pStyle w:val="TAL"/>
            </w:pPr>
            <w:r>
              <w:t>TNAP identifier</w:t>
            </w:r>
          </w:p>
        </w:tc>
      </w:tr>
      <w:tr w:rsidR="00FF69BB" w14:paraId="474CB6DC" w14:textId="77777777" w:rsidTr="00FF69BB">
        <w:trPr>
          <w:gridAfter w:val="1"/>
          <w:wAfter w:w="142" w:type="dxa"/>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22CB276C" w14:textId="77777777" w:rsidR="00FF69BB" w:rsidRDefault="00FF69BB">
            <w:pPr>
              <w:pStyle w:val="TAL"/>
            </w:pPr>
            <w:proofErr w:type="spellStart"/>
            <w:r>
              <w:t>DateTime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66B41F77" w14:textId="77777777" w:rsidR="00FF69BB" w:rsidRDefault="00FF69BB">
            <w:pPr>
              <w:pStyle w:val="TAL"/>
            </w:pPr>
            <w:r>
              <w:t>3GPP TS 29.571 [8]</w:t>
            </w:r>
          </w:p>
        </w:tc>
        <w:tc>
          <w:tcPr>
            <w:tcW w:w="5178" w:type="dxa"/>
            <w:gridSpan w:val="2"/>
            <w:tcBorders>
              <w:top w:val="single" w:sz="4" w:space="0" w:color="auto"/>
              <w:left w:val="single" w:sz="4" w:space="0" w:color="auto"/>
              <w:bottom w:val="single" w:sz="4" w:space="0" w:color="auto"/>
              <w:right w:val="single" w:sz="4" w:space="0" w:color="auto"/>
            </w:tcBorders>
            <w:hideMark/>
          </w:tcPr>
          <w:p w14:paraId="27281224" w14:textId="77777777" w:rsidR="00FF69BB" w:rsidRDefault="00FF69BB">
            <w:pPr>
              <w:pStyle w:val="TAL"/>
            </w:pPr>
            <w:r>
              <w:t>Date and Time</w:t>
            </w:r>
          </w:p>
        </w:tc>
      </w:tr>
      <w:tr w:rsidR="00FF69BB" w14:paraId="185023A1" w14:textId="77777777" w:rsidTr="00FF69BB">
        <w:trPr>
          <w:gridBefore w:val="1"/>
          <w:wBefore w:w="33" w:type="dxa"/>
          <w:jc w:val="center"/>
        </w:trPr>
        <w:tc>
          <w:tcPr>
            <w:tcW w:w="2001" w:type="dxa"/>
            <w:gridSpan w:val="2"/>
            <w:tcBorders>
              <w:top w:val="single" w:sz="4" w:space="0" w:color="auto"/>
              <w:left w:val="single" w:sz="4" w:space="0" w:color="auto"/>
              <w:bottom w:val="single" w:sz="4" w:space="0" w:color="auto"/>
              <w:right w:val="single" w:sz="4" w:space="0" w:color="auto"/>
            </w:tcBorders>
            <w:hideMark/>
          </w:tcPr>
          <w:p w14:paraId="650FF035" w14:textId="77777777" w:rsidR="00FF69BB" w:rsidRDefault="00FF69BB">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2F7F1CBD" w14:textId="77777777" w:rsidR="00FF69BB" w:rsidRDefault="00FF69BB">
            <w:pPr>
              <w:pStyle w:val="TAL"/>
            </w:pPr>
            <w:r>
              <w:t>3GPP TS 29.571 [8]</w:t>
            </w:r>
          </w:p>
        </w:tc>
        <w:tc>
          <w:tcPr>
            <w:tcW w:w="5291" w:type="dxa"/>
            <w:gridSpan w:val="2"/>
            <w:tcBorders>
              <w:top w:val="single" w:sz="4" w:space="0" w:color="auto"/>
              <w:left w:val="single" w:sz="4" w:space="0" w:color="auto"/>
              <w:bottom w:val="single" w:sz="4" w:space="0" w:color="auto"/>
              <w:right w:val="single" w:sz="4" w:space="0" w:color="auto"/>
            </w:tcBorders>
            <w:hideMark/>
          </w:tcPr>
          <w:p w14:paraId="3A7E3F53" w14:textId="77777777" w:rsidR="00FF69BB" w:rsidRDefault="00FF69BB">
            <w:pPr>
              <w:pStyle w:val="TAL"/>
            </w:pPr>
            <w:r>
              <w:t>Duration Second</w:t>
            </w:r>
          </w:p>
        </w:tc>
      </w:tr>
      <w:tr w:rsidR="00FF69BB" w14:paraId="795578D8" w14:textId="77777777" w:rsidTr="00FF69BB">
        <w:trPr>
          <w:jc w:val="center"/>
        </w:trPr>
        <w:tc>
          <w:tcPr>
            <w:tcW w:w="2005" w:type="dxa"/>
            <w:gridSpan w:val="2"/>
            <w:tcBorders>
              <w:top w:val="single" w:sz="4" w:space="0" w:color="auto"/>
              <w:left w:val="single" w:sz="4" w:space="0" w:color="auto"/>
              <w:bottom w:val="single" w:sz="4" w:space="0" w:color="auto"/>
              <w:right w:val="single" w:sz="4" w:space="0" w:color="auto"/>
            </w:tcBorders>
            <w:hideMark/>
          </w:tcPr>
          <w:p w14:paraId="55738E1C" w14:textId="77777777" w:rsidR="00FF69BB" w:rsidRDefault="00FF69BB">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D1FB1F8" w14:textId="77777777" w:rsidR="00FF69BB" w:rsidRDefault="00FF69BB">
            <w:pPr>
              <w:pStyle w:val="TAL"/>
            </w:pPr>
            <w:r>
              <w:t>3GPP TS 29.518 [23]</w:t>
            </w:r>
          </w:p>
        </w:tc>
        <w:tc>
          <w:tcPr>
            <w:tcW w:w="5178" w:type="dxa"/>
            <w:gridSpan w:val="2"/>
            <w:tcBorders>
              <w:top w:val="single" w:sz="4" w:space="0" w:color="auto"/>
              <w:left w:val="single" w:sz="4" w:space="0" w:color="auto"/>
              <w:bottom w:val="single" w:sz="4" w:space="0" w:color="auto"/>
              <w:right w:val="single" w:sz="4" w:space="0" w:color="auto"/>
            </w:tcBorders>
            <w:hideMark/>
          </w:tcPr>
          <w:p w14:paraId="53FB6337" w14:textId="77777777" w:rsidR="00FF69BB" w:rsidRDefault="00FF69BB">
            <w:pPr>
              <w:pStyle w:val="TAL"/>
            </w:pPr>
            <w:r>
              <w:rPr>
                <w:rFonts w:cs="Arial"/>
                <w:szCs w:val="18"/>
                <w:lang w:eastAsia="zh-CN"/>
              </w:rPr>
              <w:t xml:space="preserve">Type of </w:t>
            </w:r>
            <w:r>
              <w:rPr>
                <w:lang w:eastAsia="zh-CN"/>
              </w:rPr>
              <w:t>Low Power and/or High Accuracy Positioning</w:t>
            </w:r>
          </w:p>
        </w:tc>
        <w:tc>
          <w:tcPr>
            <w:tcW w:w="0" w:type="auto"/>
            <w:vAlign w:val="center"/>
            <w:hideMark/>
          </w:tcPr>
          <w:p w14:paraId="6E1A12F0" w14:textId="77777777" w:rsidR="00FF69BB" w:rsidRDefault="00FF69BB">
            <w:pPr>
              <w:overflowPunct/>
              <w:autoSpaceDE/>
              <w:autoSpaceDN/>
              <w:adjustRightInd/>
              <w:spacing w:after="0"/>
              <w:rPr>
                <w:lang w:val="en-US" w:eastAsia="zh-CN"/>
              </w:rPr>
            </w:pPr>
          </w:p>
        </w:tc>
      </w:tr>
      <w:tr w:rsidR="00FF69BB" w14:paraId="6142586C" w14:textId="77777777" w:rsidTr="00FF69BB">
        <w:trPr>
          <w:jc w:val="center"/>
          <w:ins w:id="72" w:author="Huawei-CT4#116" w:date="2023-05-25T20:59:00Z"/>
        </w:trPr>
        <w:tc>
          <w:tcPr>
            <w:tcW w:w="2005" w:type="dxa"/>
            <w:gridSpan w:val="2"/>
            <w:tcBorders>
              <w:top w:val="single" w:sz="4" w:space="0" w:color="auto"/>
              <w:left w:val="single" w:sz="4" w:space="0" w:color="auto"/>
              <w:bottom w:val="single" w:sz="4" w:space="0" w:color="auto"/>
              <w:right w:val="single" w:sz="4" w:space="0" w:color="auto"/>
            </w:tcBorders>
          </w:tcPr>
          <w:p w14:paraId="670B73AD" w14:textId="0B37ADE7" w:rsidR="00FF69BB" w:rsidRDefault="0044679D" w:rsidP="00FF69BB">
            <w:pPr>
              <w:pStyle w:val="TAL"/>
              <w:rPr>
                <w:ins w:id="73" w:author="Huawei-CT4#116" w:date="2023-05-25T20:59:00Z"/>
              </w:rPr>
            </w:pPr>
            <w:proofErr w:type="spellStart"/>
            <w:ins w:id="74" w:author="Huawei-CT4#116" w:date="2023-05-26T00:06:00Z">
              <w:r w:rsidRPr="004E03E8">
                <w:rPr>
                  <w:lang w:eastAsia="zh-CN"/>
                </w:rPr>
                <w:t>Repor</w:t>
              </w:r>
              <w:r>
                <w:rPr>
                  <w:lang w:eastAsia="zh-CN"/>
                </w:rPr>
                <w:t>t</w:t>
              </w:r>
              <w:r w:rsidRPr="004E03E8">
                <w:rPr>
                  <w:lang w:eastAsia="zh-CN"/>
                </w:rPr>
                <w:t>ingInd</w:t>
              </w:r>
            </w:ins>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3D61A870" w14:textId="4C825649" w:rsidR="00FF69BB" w:rsidRDefault="00FF69BB" w:rsidP="00FF69BB">
            <w:pPr>
              <w:pStyle w:val="TAL"/>
              <w:rPr>
                <w:ins w:id="75" w:author="Huawei-CT4#116" w:date="2023-05-25T20:59:00Z"/>
              </w:rPr>
            </w:pPr>
            <w:ins w:id="76" w:author="Huawei-CT4#116" w:date="2023-05-25T20:59:00Z">
              <w:r>
                <w:t>3GPP TS 29.515 [</w:t>
              </w:r>
            </w:ins>
            <w:ins w:id="77" w:author="Huawei-CT4#116" w:date="2023-05-25T21:06:00Z">
              <w:r w:rsidR="00837467">
                <w:t>x</w:t>
              </w:r>
            </w:ins>
            <w:ins w:id="78" w:author="Huawei-CT4#116" w:date="2023-05-25T20:59:00Z">
              <w:r>
                <w:t>]</w:t>
              </w:r>
            </w:ins>
          </w:p>
        </w:tc>
        <w:tc>
          <w:tcPr>
            <w:tcW w:w="5178" w:type="dxa"/>
            <w:gridSpan w:val="2"/>
            <w:tcBorders>
              <w:top w:val="single" w:sz="4" w:space="0" w:color="auto"/>
              <w:left w:val="single" w:sz="4" w:space="0" w:color="auto"/>
              <w:bottom w:val="single" w:sz="4" w:space="0" w:color="auto"/>
              <w:right w:val="single" w:sz="4" w:space="0" w:color="auto"/>
            </w:tcBorders>
          </w:tcPr>
          <w:p w14:paraId="66879C70" w14:textId="7D1B7DDC" w:rsidR="00FF69BB" w:rsidRDefault="00FF69BB" w:rsidP="00FF69BB">
            <w:pPr>
              <w:pStyle w:val="TAL"/>
              <w:rPr>
                <w:ins w:id="79" w:author="Huawei-CT4#116" w:date="2023-05-25T20:59:00Z"/>
                <w:rFonts w:cs="Arial"/>
                <w:szCs w:val="18"/>
                <w:lang w:eastAsia="zh-CN"/>
              </w:rPr>
            </w:pPr>
            <w:ins w:id="80" w:author="Huawei-CT4#116" w:date="2023-05-25T20:59:00Z">
              <w:r>
                <w:rPr>
                  <w:lang w:eastAsia="zh-CN"/>
                </w:rPr>
                <w:t xml:space="preserve">Reporting </w:t>
              </w:r>
            </w:ins>
            <w:ins w:id="81" w:author="Huawei-CT4#116" w:date="2023-05-26T00:06:00Z">
              <w:r w:rsidR="0044679D">
                <w:rPr>
                  <w:lang w:eastAsia="zh-CN"/>
                </w:rPr>
                <w:t>i</w:t>
              </w:r>
            </w:ins>
            <w:ins w:id="82" w:author="Huawei-CT4#116" w:date="2023-05-25T20:59:00Z">
              <w:r>
                <w:rPr>
                  <w:lang w:eastAsia="zh-CN"/>
                </w:rPr>
                <w:t>ndication</w:t>
              </w:r>
            </w:ins>
          </w:p>
        </w:tc>
        <w:tc>
          <w:tcPr>
            <w:tcW w:w="0" w:type="auto"/>
            <w:vAlign w:val="center"/>
          </w:tcPr>
          <w:p w14:paraId="7B896706" w14:textId="77777777" w:rsidR="00FF69BB" w:rsidRDefault="00FF69BB" w:rsidP="00FF69BB">
            <w:pPr>
              <w:overflowPunct/>
              <w:autoSpaceDE/>
              <w:autoSpaceDN/>
              <w:adjustRightInd/>
              <w:spacing w:after="0"/>
              <w:rPr>
                <w:ins w:id="83" w:author="Huawei-CT4#116" w:date="2023-05-25T20:59:00Z"/>
                <w:lang w:val="en-US" w:eastAsia="zh-CN"/>
              </w:rPr>
            </w:pPr>
          </w:p>
        </w:tc>
      </w:tr>
    </w:tbl>
    <w:p w14:paraId="5F09F9D1" w14:textId="77777777" w:rsidR="00FF69BB" w:rsidRDefault="00FF69BB" w:rsidP="00FF69BB">
      <w:pPr>
        <w:rPr>
          <w:rFonts w:eastAsiaTheme="minorEastAsia"/>
        </w:rPr>
      </w:pPr>
    </w:p>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25437" w14:textId="77777777" w:rsidR="00314518" w:rsidRDefault="00314518" w:rsidP="00314518">
      <w:pPr>
        <w:pStyle w:val="5"/>
        <w:rPr>
          <w:lang w:eastAsia="en-GB"/>
        </w:rPr>
      </w:pPr>
      <w:bookmarkStart w:id="84" w:name="_Toc130844155"/>
      <w:bookmarkStart w:id="85" w:name="_Toc122096934"/>
      <w:bookmarkStart w:id="86" w:name="_Toc114779017"/>
      <w:bookmarkStart w:id="87" w:name="_Toc106639507"/>
      <w:bookmarkStart w:id="88" w:name="_Toc98506222"/>
      <w:bookmarkStart w:id="89" w:name="_Toc90650552"/>
      <w:bookmarkStart w:id="90" w:name="_Toc88818630"/>
      <w:bookmarkStart w:id="91" w:name="_Toc82716343"/>
      <w:bookmarkStart w:id="92" w:name="_Toc74993755"/>
      <w:bookmarkStart w:id="93" w:name="_Toc67685934"/>
      <w:bookmarkStart w:id="94" w:name="_Toc58594424"/>
      <w:bookmarkStart w:id="95" w:name="_Toc56517523"/>
      <w:bookmarkStart w:id="96" w:name="_Toc51873395"/>
      <w:bookmarkStart w:id="97" w:name="_Toc49849881"/>
      <w:bookmarkStart w:id="98" w:name="_Toc45032392"/>
      <w:bookmarkStart w:id="99" w:name="_Toc43215144"/>
      <w:bookmarkStart w:id="100" w:name="_Toc36463304"/>
      <w:bookmarkStart w:id="101" w:name="_Toc34147920"/>
      <w:bookmarkStart w:id="102" w:name="_Toc27593049"/>
      <w:bookmarkStart w:id="103" w:name="_Toc25168630"/>
      <w:bookmarkStart w:id="104" w:name="_Toc20150383"/>
      <w:bookmarkStart w:id="105" w:name="_Toc130845028"/>
      <w:bookmarkStart w:id="106" w:name="_Toc122015865"/>
      <w:bookmarkStart w:id="107" w:name="_Toc51922808"/>
      <w:bookmarkStart w:id="108" w:name="_Toc51922389"/>
      <w:bookmarkStart w:id="109" w:name="_Toc45030029"/>
      <w:bookmarkStart w:id="110" w:name="_Toc35935809"/>
      <w:bookmarkStart w:id="111" w:name="_Toc34804238"/>
      <w:bookmarkStart w:id="112" w:name="_Toc26202523"/>
      <w:bookmarkStart w:id="113" w:name="_Toc18853083"/>
      <w:bookmarkStart w:id="114" w:name="_Toc22141074"/>
      <w:bookmarkStart w:id="115" w:name="_Toc22624276"/>
      <w:bookmarkStart w:id="116" w:name="_Toc26202337"/>
      <w:r>
        <w:lastRenderedPageBreak/>
        <w:t>6.1.6.2.2</w:t>
      </w:r>
      <w:r>
        <w:tab/>
        <w:t xml:space="preserve">Type: </w:t>
      </w:r>
      <w:proofErr w:type="spellStart"/>
      <w:r>
        <w:t>InputData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26457263" w14:textId="77777777" w:rsidR="00314518" w:rsidRDefault="00314518" w:rsidP="00314518">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14518" w14:paraId="622B8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2007A" w14:textId="77777777" w:rsidR="00314518" w:rsidRDefault="0031451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193138" w14:textId="77777777" w:rsidR="00314518" w:rsidRDefault="0031451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21693" w14:textId="77777777" w:rsidR="00314518" w:rsidRDefault="0031451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A8C82A" w14:textId="77777777" w:rsidR="00314518" w:rsidRDefault="00314518">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013C707" w14:textId="77777777" w:rsidR="00314518" w:rsidRDefault="00314518">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C7343A" w14:textId="77777777" w:rsidR="00314518" w:rsidRDefault="00314518">
            <w:pPr>
              <w:pStyle w:val="TAH"/>
              <w:rPr>
                <w:rFonts w:cs="Arial"/>
                <w:szCs w:val="18"/>
              </w:rPr>
            </w:pPr>
            <w:r>
              <w:rPr>
                <w:rFonts w:cs="Arial"/>
                <w:szCs w:val="18"/>
              </w:rPr>
              <w:t>Applicability</w:t>
            </w:r>
          </w:p>
        </w:tc>
      </w:tr>
      <w:tr w:rsidR="00314518" w14:paraId="14D79F6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4164AA" w14:textId="77777777" w:rsidR="00314518" w:rsidRDefault="0031451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BFAA38" w14:textId="77777777" w:rsidR="00314518" w:rsidRDefault="0031451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1F205B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D2932E"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6500B0" w14:textId="77777777" w:rsidR="00314518" w:rsidRDefault="00314518">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ED82387" w14:textId="77777777" w:rsidR="00314518" w:rsidRDefault="00314518">
            <w:pPr>
              <w:pStyle w:val="TAL"/>
            </w:pPr>
          </w:p>
        </w:tc>
      </w:tr>
      <w:tr w:rsidR="00314518" w14:paraId="202F68A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09FB98" w14:textId="77777777" w:rsidR="00314518" w:rsidRDefault="0031451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05C844" w14:textId="77777777" w:rsidR="00314518" w:rsidRDefault="0031451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1E0AE9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95F70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326ECF" w14:textId="77777777" w:rsidR="00314518" w:rsidRDefault="00314518">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78D1B591" w14:textId="77777777" w:rsidR="00314518" w:rsidRDefault="00314518">
            <w:pPr>
              <w:pStyle w:val="TAL"/>
            </w:pPr>
          </w:p>
        </w:tc>
      </w:tr>
      <w:tr w:rsidR="00314518" w14:paraId="39FCACEF"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CD79CC" w14:textId="77777777" w:rsidR="00314518" w:rsidRDefault="0031451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6C65F60" w14:textId="77777777" w:rsidR="00314518" w:rsidRDefault="0031451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45BEAA"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B062F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AD16417" w14:textId="77777777" w:rsidR="00314518" w:rsidRDefault="00314518">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DF98F57" w14:textId="77777777" w:rsidR="00314518" w:rsidRDefault="00314518">
            <w:pPr>
              <w:pStyle w:val="TAL"/>
              <w:rPr>
                <w:rFonts w:cs="Arial"/>
                <w:szCs w:val="18"/>
              </w:rPr>
            </w:pPr>
          </w:p>
        </w:tc>
      </w:tr>
      <w:tr w:rsidR="00314518" w14:paraId="1B35254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832CBC" w14:textId="77777777" w:rsidR="00314518" w:rsidRDefault="0031451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57EEF5" w14:textId="77777777" w:rsidR="00314518" w:rsidRDefault="0031451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76EB7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352D5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196A73" w14:textId="77777777" w:rsidR="00314518" w:rsidRDefault="00314518">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A15A3AE" w14:textId="77777777" w:rsidR="00314518" w:rsidRDefault="00314518">
            <w:pPr>
              <w:pStyle w:val="TAL"/>
            </w:pPr>
          </w:p>
        </w:tc>
      </w:tr>
      <w:tr w:rsidR="00314518" w14:paraId="47E6F43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E2D653" w14:textId="77777777" w:rsidR="00314518" w:rsidRDefault="0031451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451254" w14:textId="77777777" w:rsidR="00314518" w:rsidRDefault="0031451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9DD1B19"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656E37"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8420F8A" w14:textId="77777777" w:rsidR="00314518" w:rsidRDefault="00314518">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95B1FFC" w14:textId="77777777" w:rsidR="00314518" w:rsidRDefault="00314518">
            <w:pPr>
              <w:pStyle w:val="TAL"/>
            </w:pPr>
          </w:p>
        </w:tc>
      </w:tr>
      <w:tr w:rsidR="00314518" w14:paraId="335D516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234C55F" w14:textId="77777777" w:rsidR="00314518" w:rsidRDefault="0031451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D846EA1" w14:textId="77777777" w:rsidR="00314518" w:rsidRDefault="0031451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94FB46"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A785C5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7A1F2A" w14:textId="77777777" w:rsidR="00314518" w:rsidRDefault="00314518">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60A4747" w14:textId="77777777" w:rsidR="00314518" w:rsidRDefault="00314518">
            <w:pPr>
              <w:pStyle w:val="TAL"/>
            </w:pPr>
          </w:p>
        </w:tc>
      </w:tr>
      <w:tr w:rsidR="00314518" w14:paraId="6B2B28B3"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089165" w14:textId="77777777" w:rsidR="00314518" w:rsidRDefault="0031451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BE9347" w14:textId="77777777" w:rsidR="00314518" w:rsidRDefault="0031451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2F24DE7D"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783721"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E7BF0A" w14:textId="77777777" w:rsidR="00314518" w:rsidRDefault="00314518">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F989224" w14:textId="77777777" w:rsidR="00314518" w:rsidRDefault="00314518">
            <w:pPr>
              <w:pStyle w:val="TAL"/>
            </w:pPr>
          </w:p>
        </w:tc>
      </w:tr>
      <w:tr w:rsidR="00314518" w14:paraId="6D12C27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C53FA7" w14:textId="77777777" w:rsidR="00314518" w:rsidRDefault="0031451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27E7C6" w14:textId="77777777" w:rsidR="00314518" w:rsidRDefault="0031451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0F3656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51AE5"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65A92B" w14:textId="77777777" w:rsidR="00314518" w:rsidRDefault="00314518">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1417B8A1" w14:textId="77777777" w:rsidR="00314518" w:rsidRDefault="00314518">
            <w:pPr>
              <w:pStyle w:val="TAL"/>
            </w:pPr>
          </w:p>
        </w:tc>
      </w:tr>
      <w:tr w:rsidR="00314518" w14:paraId="7CC71E9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BA4D9C" w14:textId="77777777" w:rsidR="00314518" w:rsidRDefault="0031451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D400429" w14:textId="77777777" w:rsidR="00314518" w:rsidRDefault="0031451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BEC4BFF"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32C4AD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3F9504" w14:textId="77777777" w:rsidR="00314518" w:rsidRDefault="0031451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3446070"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134AC6A" w14:textId="77777777" w:rsidR="00314518" w:rsidRDefault="00314518">
            <w:pPr>
              <w:pStyle w:val="TAL"/>
              <w:rPr>
                <w:rFonts w:cs="Arial"/>
                <w:szCs w:val="18"/>
              </w:rPr>
            </w:pPr>
          </w:p>
        </w:tc>
      </w:tr>
      <w:tr w:rsidR="00314518" w14:paraId="652D1C8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ECAC7D" w14:textId="77777777" w:rsidR="00314518" w:rsidRDefault="00314518">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A23583" w14:textId="77777777" w:rsidR="00314518" w:rsidRDefault="0031451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EBD768"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B36B27"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227DC0"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63F0CA4"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BD4938B" w14:textId="77777777" w:rsidR="00314518" w:rsidRDefault="00314518">
            <w:pPr>
              <w:pStyle w:val="TAL"/>
              <w:rPr>
                <w:rFonts w:cs="Arial"/>
                <w:szCs w:val="18"/>
              </w:rPr>
            </w:pPr>
          </w:p>
        </w:tc>
      </w:tr>
      <w:tr w:rsidR="00314518" w14:paraId="05A61A6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EAC4981" w14:textId="77777777" w:rsidR="00314518" w:rsidRDefault="0031451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8C80E8" w14:textId="77777777" w:rsidR="00314518" w:rsidRDefault="0031451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39E9B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C9175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910BA5" w14:textId="77777777" w:rsidR="00314518" w:rsidRDefault="0031451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77884C4"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658A4C83" w14:textId="77777777" w:rsidR="00314518" w:rsidRDefault="00314518">
            <w:pPr>
              <w:pStyle w:val="TAL"/>
              <w:rPr>
                <w:rFonts w:cs="Arial"/>
                <w:szCs w:val="18"/>
              </w:rPr>
            </w:pPr>
          </w:p>
        </w:tc>
      </w:tr>
      <w:tr w:rsidR="00314518" w14:paraId="6506388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50A376" w14:textId="77777777" w:rsidR="00314518" w:rsidRDefault="00314518">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9BB3DE" w14:textId="77777777" w:rsidR="00314518" w:rsidRDefault="0031451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05028DC"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E3C584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12E219"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3B78B82B"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213E105B" w14:textId="77777777" w:rsidR="00314518" w:rsidRDefault="00314518">
            <w:pPr>
              <w:pStyle w:val="TAL"/>
              <w:rPr>
                <w:rFonts w:cs="Arial"/>
                <w:szCs w:val="18"/>
              </w:rPr>
            </w:pPr>
          </w:p>
        </w:tc>
      </w:tr>
      <w:tr w:rsidR="00314518" w14:paraId="059D047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AB30867" w14:textId="77777777" w:rsidR="00314518" w:rsidRDefault="0031451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01563934" w14:textId="77777777" w:rsidR="00314518" w:rsidRDefault="0031451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DD34F0"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844CC1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5702D9" w14:textId="77777777" w:rsidR="00314518" w:rsidRDefault="00314518">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F150CE9" w14:textId="77777777" w:rsidR="00314518" w:rsidRDefault="00314518">
            <w:pPr>
              <w:pStyle w:val="TAL"/>
            </w:pPr>
          </w:p>
        </w:tc>
      </w:tr>
      <w:tr w:rsidR="00314518" w14:paraId="21212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C0F715" w14:textId="77777777" w:rsidR="00314518" w:rsidRDefault="0031451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3E720" w14:textId="77777777" w:rsidR="00314518" w:rsidRDefault="0031451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856924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C35F3CD"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D6C2D6" w14:textId="77777777" w:rsidR="00314518" w:rsidRDefault="00314518">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5FD4A88" w14:textId="77777777" w:rsidR="00314518" w:rsidRDefault="00314518">
            <w:pPr>
              <w:pStyle w:val="TAL"/>
            </w:pPr>
          </w:p>
        </w:tc>
      </w:tr>
      <w:tr w:rsidR="00314518" w14:paraId="40EA521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7FD56" w14:textId="77777777" w:rsidR="00314518" w:rsidRDefault="0031451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AAE8650" w14:textId="77777777" w:rsidR="00314518" w:rsidRDefault="00314518">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4637C2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9E12B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410C09" w14:textId="77777777" w:rsidR="00314518" w:rsidRDefault="00314518">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877A464" w14:textId="77777777" w:rsidR="00314518" w:rsidRDefault="00314518">
            <w:pPr>
              <w:pStyle w:val="TAL"/>
              <w:rPr>
                <w:rFonts w:cs="Arial"/>
                <w:szCs w:val="18"/>
              </w:rPr>
            </w:pPr>
          </w:p>
        </w:tc>
      </w:tr>
      <w:tr w:rsidR="00314518" w14:paraId="5DC6539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5D0ECE" w14:textId="77777777" w:rsidR="00314518" w:rsidRDefault="0031451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0DE0BC" w14:textId="77777777" w:rsidR="00314518" w:rsidRDefault="0031451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73555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9E3B5C"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57EDD8" w14:textId="77777777" w:rsidR="00314518" w:rsidRDefault="00314518">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104C64DE" w14:textId="77777777" w:rsidR="00314518" w:rsidRDefault="00314518">
            <w:pPr>
              <w:pStyle w:val="TAL"/>
              <w:rPr>
                <w:rFonts w:cs="Arial"/>
                <w:szCs w:val="18"/>
              </w:rPr>
            </w:pPr>
          </w:p>
        </w:tc>
      </w:tr>
      <w:tr w:rsidR="00314518" w14:paraId="3ED1D86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82AC5E" w14:textId="77777777" w:rsidR="00314518" w:rsidRDefault="0031451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1B4F10" w14:textId="77777777" w:rsidR="00314518" w:rsidRDefault="0031451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EB50C81"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AD75B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38A1145" w14:textId="77777777" w:rsidR="00314518" w:rsidRDefault="00314518">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2C586D2" w14:textId="77777777" w:rsidR="00314518" w:rsidRDefault="00314518">
            <w:pPr>
              <w:pStyle w:val="TAL"/>
              <w:rPr>
                <w:rFonts w:cs="Arial"/>
                <w:szCs w:val="18"/>
              </w:rPr>
            </w:pPr>
          </w:p>
        </w:tc>
      </w:tr>
      <w:tr w:rsidR="00314518" w14:paraId="0271715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3684835" w14:textId="77777777" w:rsidR="00314518" w:rsidRDefault="0031451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A6C9BC"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395F8C7"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75CF12"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95CB37" w14:textId="77777777" w:rsidR="00314518" w:rsidRDefault="00314518">
            <w:pPr>
              <w:pStyle w:val="TAL"/>
              <w:rPr>
                <w:rFonts w:cs="Arial"/>
                <w:szCs w:val="18"/>
              </w:rPr>
            </w:pPr>
            <w:proofErr w:type="spellStart"/>
            <w:r>
              <w:rPr>
                <w:rFonts w:cs="Arial"/>
                <w:szCs w:val="18"/>
              </w:rPr>
              <w:t>Callback</w:t>
            </w:r>
            <w:proofErr w:type="spellEnd"/>
            <w:r>
              <w:rPr>
                <w:rFonts w:cs="Arial"/>
                <w:szCs w:val="18"/>
              </w:rPr>
              <w:t xml:space="preserve"> URI of the H-GMLC</w:t>
            </w:r>
          </w:p>
          <w:p w14:paraId="7AA1E979" w14:textId="77777777" w:rsidR="00314518" w:rsidRDefault="00314518">
            <w:pPr>
              <w:pStyle w:val="TAL"/>
              <w:rPr>
                <w:rFonts w:cs="Arial"/>
                <w:szCs w:val="18"/>
              </w:rPr>
            </w:pPr>
          </w:p>
          <w:p w14:paraId="3086C7C3" w14:textId="77777777" w:rsidR="00314518" w:rsidRDefault="00314518">
            <w:pPr>
              <w:pStyle w:val="TAL"/>
            </w:pPr>
            <w:r>
              <w:rPr>
                <w:rFonts w:cs="Arial"/>
                <w:szCs w:val="18"/>
              </w:rPr>
              <w:t xml:space="preserve">It shall be present, if attribute </w:t>
            </w:r>
            <w:proofErr w:type="spellStart"/>
            <w:r>
              <w:t>LdrType</w:t>
            </w:r>
            <w:proofErr w:type="spellEnd"/>
            <w:r>
              <w:t xml:space="preserve"> is present.</w:t>
            </w:r>
          </w:p>
          <w:p w14:paraId="3DAA409B" w14:textId="77777777" w:rsidR="00314518" w:rsidRDefault="00314518">
            <w:pPr>
              <w:pStyle w:val="TAL"/>
            </w:pPr>
          </w:p>
          <w:p w14:paraId="477D6010" w14:textId="77777777" w:rsidR="00314518" w:rsidRDefault="00314518">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2FDB12EA" w14:textId="77777777" w:rsidR="00314518" w:rsidRDefault="00314518">
            <w:pPr>
              <w:pStyle w:val="TAL"/>
              <w:rPr>
                <w:rFonts w:cs="Arial"/>
                <w:szCs w:val="18"/>
              </w:rPr>
            </w:pPr>
          </w:p>
        </w:tc>
      </w:tr>
      <w:tr w:rsidR="00314518" w14:paraId="6D8EE9A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156095" w14:textId="77777777" w:rsidR="00314518" w:rsidRDefault="0031451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270F65"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586694F"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082F0CF"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5D31BA" w14:textId="77777777" w:rsidR="00314518" w:rsidRDefault="0031451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449A894" w14:textId="77777777" w:rsidR="00314518" w:rsidRDefault="00314518">
            <w:pPr>
              <w:pStyle w:val="TAL"/>
              <w:rPr>
                <w:lang w:eastAsia="zh-CN"/>
              </w:rPr>
            </w:pPr>
          </w:p>
          <w:p w14:paraId="68D500D7" w14:textId="77777777" w:rsidR="00314518" w:rsidRDefault="00314518">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E8E3875"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4118C01D" w14:textId="77777777" w:rsidR="00314518" w:rsidRDefault="00314518">
            <w:pPr>
              <w:pStyle w:val="TAL"/>
              <w:rPr>
                <w:rFonts w:cs="Arial"/>
                <w:szCs w:val="18"/>
              </w:rPr>
            </w:pPr>
          </w:p>
        </w:tc>
      </w:tr>
      <w:tr w:rsidR="00314518" w14:paraId="32764CA8"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A7AD8D" w14:textId="77777777" w:rsidR="00314518" w:rsidRDefault="00314518">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B9BF15" w14:textId="77777777" w:rsidR="00314518" w:rsidRDefault="00314518">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DE45FB1"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380C0C"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332737" w14:textId="77777777" w:rsidR="00314518" w:rsidRDefault="00314518">
            <w:pPr>
              <w:pStyle w:val="TAL"/>
              <w:rPr>
                <w:rFonts w:cs="Arial"/>
                <w:szCs w:val="18"/>
                <w:lang w:eastAsia="zh-CN"/>
              </w:rPr>
            </w:pPr>
            <w:r>
              <w:rPr>
                <w:rFonts w:cs="Arial"/>
                <w:szCs w:val="18"/>
                <w:lang w:eastAsia="zh-CN"/>
              </w:rPr>
              <w:t>V-GMLC address that corresponds to the V-GMLC that receives Location Request</w:t>
            </w:r>
          </w:p>
          <w:p w14:paraId="37743063" w14:textId="77777777" w:rsidR="00314518" w:rsidRDefault="00314518">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7F7123C6" w14:textId="77777777" w:rsidR="00314518" w:rsidRDefault="00314518">
            <w:pPr>
              <w:pStyle w:val="TAL"/>
              <w:rPr>
                <w:rFonts w:cs="Arial"/>
                <w:szCs w:val="18"/>
                <w:lang w:eastAsia="zh-CN"/>
              </w:rPr>
            </w:pPr>
          </w:p>
        </w:tc>
      </w:tr>
      <w:tr w:rsidR="00314518" w14:paraId="2EFD76A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6787E4" w14:textId="77777777" w:rsidR="00314518" w:rsidRDefault="0031451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D5453E" w14:textId="77777777" w:rsidR="00314518" w:rsidRDefault="0031451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CE287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F398B3"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35F6B4" w14:textId="77777777" w:rsidR="00314518" w:rsidRDefault="00314518">
            <w:pPr>
              <w:pStyle w:val="TAL"/>
              <w:rPr>
                <w:rFonts w:cs="Arial"/>
                <w:szCs w:val="18"/>
              </w:rPr>
            </w:pPr>
            <w:r>
              <w:rPr>
                <w:rFonts w:cs="Arial"/>
                <w:szCs w:val="18"/>
              </w:rPr>
              <w:t>LDR Reference Number</w:t>
            </w:r>
          </w:p>
          <w:p w14:paraId="75460B8A" w14:textId="77777777" w:rsidR="00314518" w:rsidRDefault="00314518">
            <w:pPr>
              <w:pStyle w:val="TAL"/>
              <w:rPr>
                <w:rFonts w:cs="Arial"/>
                <w:szCs w:val="18"/>
              </w:rPr>
            </w:pPr>
          </w:p>
          <w:p w14:paraId="1B359729" w14:textId="77777777" w:rsidR="00314518" w:rsidRDefault="00314518">
            <w:pPr>
              <w:pStyle w:val="TAL"/>
            </w:pPr>
            <w:r>
              <w:rPr>
                <w:rFonts w:cs="Arial"/>
                <w:szCs w:val="18"/>
              </w:rPr>
              <w:t xml:space="preserve">It shall be present, if attribute </w:t>
            </w:r>
            <w:proofErr w:type="spellStart"/>
            <w:r>
              <w:t>LdrType</w:t>
            </w:r>
            <w:proofErr w:type="spellEnd"/>
            <w:r>
              <w:t xml:space="preserve"> is present.</w:t>
            </w:r>
          </w:p>
          <w:p w14:paraId="71F4B444" w14:textId="77777777" w:rsidR="00314518" w:rsidRDefault="00314518">
            <w:pPr>
              <w:pStyle w:val="TAL"/>
            </w:pPr>
          </w:p>
          <w:p w14:paraId="53B493A1" w14:textId="77777777" w:rsidR="00314518" w:rsidRDefault="00314518">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1907C4D" w14:textId="77777777" w:rsidR="00314518" w:rsidRDefault="00314518">
            <w:pPr>
              <w:pStyle w:val="TAL"/>
              <w:rPr>
                <w:rFonts w:cs="Arial"/>
                <w:szCs w:val="18"/>
              </w:rPr>
            </w:pPr>
          </w:p>
        </w:tc>
      </w:tr>
      <w:tr w:rsidR="00314518" w14:paraId="36793AB5"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BCE477" w14:textId="77777777" w:rsidR="00314518" w:rsidRDefault="0031451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958B3E" w14:textId="77777777" w:rsidR="00314518" w:rsidRDefault="0031451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0B6D1D"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265D61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7D3010F" w14:textId="77777777" w:rsidR="00314518" w:rsidRDefault="0031451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4DC419D" w14:textId="77777777" w:rsidR="00314518" w:rsidRDefault="00314518">
            <w:pPr>
              <w:pStyle w:val="TAL"/>
              <w:rPr>
                <w:lang w:eastAsia="zh-CN"/>
              </w:rPr>
            </w:pPr>
          </w:p>
          <w:p w14:paraId="50CE0178" w14:textId="77777777" w:rsidR="00314518" w:rsidRDefault="00314518">
            <w:pPr>
              <w:pStyle w:val="TAL"/>
              <w:rPr>
                <w:rFonts w:cs="Arial"/>
                <w:szCs w:val="18"/>
                <w:lang w:eastAsia="zh-CN"/>
              </w:rPr>
            </w:pPr>
            <w:r>
              <w:rPr>
                <w:rFonts w:cs="Arial"/>
                <w:szCs w:val="18"/>
                <w:lang w:eastAsia="zh-CN"/>
              </w:rPr>
              <w:t>When present, this IE shall contain the LIR Reference Number for a multiple location request</w:t>
            </w:r>
          </w:p>
          <w:p w14:paraId="0A1B45D8"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53531C80" w14:textId="77777777" w:rsidR="00314518" w:rsidRDefault="00314518">
            <w:pPr>
              <w:pStyle w:val="TAL"/>
              <w:rPr>
                <w:rFonts w:cs="Arial"/>
                <w:szCs w:val="18"/>
              </w:rPr>
            </w:pPr>
          </w:p>
        </w:tc>
      </w:tr>
      <w:tr w:rsidR="00314518" w14:paraId="43090C3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3CE1448" w14:textId="77777777" w:rsidR="00314518" w:rsidRDefault="0031451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3ED08E3" w14:textId="77777777" w:rsidR="00314518" w:rsidRDefault="0031451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77ADA88"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1E8D2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1A6478" w14:textId="77777777" w:rsidR="00314518" w:rsidRDefault="00314518">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98D0BC3" w14:textId="77777777" w:rsidR="00314518" w:rsidRDefault="00314518">
            <w:pPr>
              <w:pStyle w:val="TAL"/>
              <w:rPr>
                <w:rFonts w:cs="Arial"/>
                <w:szCs w:val="18"/>
              </w:rPr>
            </w:pPr>
          </w:p>
        </w:tc>
      </w:tr>
      <w:tr w:rsidR="00314518" w14:paraId="0D8D72B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265253" w14:textId="77777777" w:rsidR="00314518" w:rsidRDefault="0031451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312AC5" w14:textId="77777777" w:rsidR="00314518" w:rsidRDefault="0031451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42A1A1"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3F841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BA4D34" w14:textId="77777777" w:rsidR="00314518" w:rsidRDefault="00314518">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730933E" w14:textId="77777777" w:rsidR="00314518" w:rsidRDefault="00314518">
            <w:pPr>
              <w:pStyle w:val="TAL"/>
              <w:rPr>
                <w:rFonts w:cs="Arial"/>
                <w:szCs w:val="18"/>
              </w:rPr>
            </w:pPr>
          </w:p>
        </w:tc>
      </w:tr>
      <w:tr w:rsidR="00314518" w14:paraId="40EBF33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768B02" w14:textId="77777777" w:rsidR="00314518" w:rsidRDefault="0031451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CBF8BDE" w14:textId="77777777" w:rsidR="00314518" w:rsidRDefault="0031451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B6589B5"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60B83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8849E3" w14:textId="77777777" w:rsidR="00314518" w:rsidRDefault="00314518">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5874196" w14:textId="77777777" w:rsidR="00314518" w:rsidRDefault="00314518">
            <w:pPr>
              <w:pStyle w:val="TAL"/>
              <w:rPr>
                <w:rFonts w:cs="Arial"/>
                <w:szCs w:val="18"/>
              </w:rPr>
            </w:pPr>
          </w:p>
        </w:tc>
      </w:tr>
      <w:tr w:rsidR="00314518" w14:paraId="1C187EAA"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DDF852" w14:textId="77777777" w:rsidR="00314518" w:rsidRDefault="0031451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8C20E0" w14:textId="77777777" w:rsidR="00314518" w:rsidRDefault="0031451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6D62F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E2906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BCA353A" w14:textId="77777777" w:rsidR="00314518" w:rsidRDefault="00314518">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768D74D" w14:textId="77777777" w:rsidR="00314518" w:rsidRDefault="00314518">
            <w:pPr>
              <w:pStyle w:val="TAL"/>
              <w:rPr>
                <w:rFonts w:cs="Arial"/>
                <w:szCs w:val="18"/>
              </w:rPr>
            </w:pPr>
          </w:p>
        </w:tc>
      </w:tr>
      <w:tr w:rsidR="00314518" w14:paraId="5F9641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C0037D" w14:textId="77777777" w:rsidR="00314518" w:rsidRDefault="00314518">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52DA68" w14:textId="77777777" w:rsidR="00314518" w:rsidRDefault="0031451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49195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AB7A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C03FFA5" w14:textId="77777777" w:rsidR="00314518" w:rsidRDefault="00314518">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00733A75" w14:textId="77777777" w:rsidR="00314518" w:rsidRDefault="00314518">
            <w:pPr>
              <w:pStyle w:val="TAL"/>
              <w:rPr>
                <w:rFonts w:cs="Arial"/>
                <w:szCs w:val="18"/>
                <w:lang w:eastAsia="zh-CN"/>
              </w:rPr>
            </w:pPr>
          </w:p>
        </w:tc>
      </w:tr>
      <w:tr w:rsidR="00314518" w14:paraId="1F26F0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26E7C8D" w14:textId="77777777" w:rsidR="00314518" w:rsidRDefault="00314518">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ACF2E9" w14:textId="77777777" w:rsidR="00314518" w:rsidRDefault="00314518">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EF854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D8A3D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12985F" w14:textId="77777777" w:rsidR="00314518" w:rsidRDefault="0031451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316C3480" w14:textId="77777777" w:rsidR="00314518" w:rsidRDefault="00314518">
            <w:pPr>
              <w:pStyle w:val="TAL"/>
              <w:rPr>
                <w:rFonts w:cs="Arial"/>
                <w:szCs w:val="18"/>
                <w:lang w:eastAsia="zh-CN"/>
              </w:rPr>
            </w:pPr>
          </w:p>
        </w:tc>
      </w:tr>
      <w:tr w:rsidR="00314518" w14:paraId="335C4AC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F7CF43" w14:textId="77777777" w:rsidR="00314518" w:rsidRDefault="00314518">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D6FD67" w14:textId="77777777" w:rsidR="00314518" w:rsidRDefault="00314518">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6C43DE0"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1866B9B"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DAD9C0" w14:textId="77777777" w:rsidR="00314518" w:rsidRDefault="00314518">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42E05651" w14:textId="77777777" w:rsidR="00314518" w:rsidRDefault="00314518">
            <w:pPr>
              <w:pStyle w:val="TAL"/>
              <w:rPr>
                <w:rFonts w:cs="Arial"/>
                <w:szCs w:val="18"/>
                <w:lang w:eastAsia="zh-CN"/>
              </w:rPr>
            </w:pPr>
          </w:p>
        </w:tc>
      </w:tr>
      <w:tr w:rsidR="00314518" w14:paraId="79FCE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AD769A" w14:textId="77777777" w:rsidR="00314518" w:rsidRDefault="00314518">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ABE8A1" w14:textId="77777777" w:rsidR="00314518" w:rsidRDefault="00314518">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085DE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0732A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2FBC76" w14:textId="77777777" w:rsidR="00314518" w:rsidRDefault="00314518">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0E5DDBE7" w14:textId="77777777" w:rsidR="00314518" w:rsidRDefault="00314518">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C9E903" w14:textId="77777777" w:rsidR="00314518" w:rsidRDefault="00314518">
            <w:pPr>
              <w:pStyle w:val="TAL"/>
              <w:rPr>
                <w:rFonts w:cs="Arial"/>
                <w:szCs w:val="18"/>
                <w:lang w:eastAsia="zh-CN"/>
              </w:rPr>
            </w:pPr>
          </w:p>
        </w:tc>
      </w:tr>
      <w:tr w:rsidR="00314518" w14:paraId="74C2EA9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FCDE99" w14:textId="77777777" w:rsidR="00314518" w:rsidRDefault="00314518">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F48CE5" w14:textId="77777777" w:rsidR="00314518" w:rsidRDefault="00314518">
            <w:pPr>
              <w:pStyle w:val="TAL"/>
              <w:rPr>
                <w:lang w:eastAsia="en-GB"/>
              </w:rPr>
            </w:pPr>
            <w:r>
              <w:t>array(</w:t>
            </w:r>
            <w:proofErr w:type="spellStart"/>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0CDE3A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A3CC9F"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7EDC939" w14:textId="77777777" w:rsidR="00314518" w:rsidRDefault="00314518">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84D8B44" w14:textId="77777777" w:rsidR="00314518" w:rsidRDefault="00314518">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E47756" w14:textId="77777777" w:rsidR="00314518" w:rsidRDefault="00314518">
            <w:pPr>
              <w:pStyle w:val="TAL"/>
              <w:rPr>
                <w:rFonts w:cs="Arial"/>
                <w:szCs w:val="18"/>
                <w:lang w:eastAsia="zh-CN"/>
              </w:rPr>
            </w:pPr>
          </w:p>
        </w:tc>
      </w:tr>
      <w:tr w:rsidR="00314518" w14:paraId="53B11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AEA694" w14:textId="77777777" w:rsidR="00314518" w:rsidRDefault="00314518">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396231" w14:textId="77777777" w:rsidR="00314518" w:rsidRDefault="00314518">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378D755"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E9902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44BEB75" w14:textId="77777777" w:rsidR="00314518" w:rsidRDefault="00314518">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0F949F54" w14:textId="77777777" w:rsidR="00314518" w:rsidRDefault="00314518">
            <w:pPr>
              <w:pStyle w:val="TAL"/>
              <w:rPr>
                <w:lang w:eastAsia="en-GB"/>
              </w:rPr>
            </w:pPr>
          </w:p>
        </w:tc>
      </w:tr>
      <w:tr w:rsidR="00314518" w14:paraId="6BDF64C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26889B" w14:textId="77777777" w:rsidR="00314518" w:rsidRDefault="00314518">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D538642" w14:textId="77777777" w:rsidR="00314518" w:rsidRDefault="00314518">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529E05" w14:textId="77777777" w:rsidR="00314518" w:rsidRDefault="0031451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4EC06"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5F8396" w14:textId="77777777" w:rsidR="00314518" w:rsidRDefault="0031451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D47F06E" w14:textId="77777777" w:rsidR="00314518" w:rsidRDefault="00314518">
            <w:pPr>
              <w:pStyle w:val="TAL"/>
              <w:rPr>
                <w:rFonts w:cs="Arial"/>
                <w:szCs w:val="18"/>
              </w:rPr>
            </w:pPr>
          </w:p>
        </w:tc>
      </w:tr>
      <w:tr w:rsidR="00314518" w14:paraId="192AD42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29342D" w14:textId="77777777" w:rsidR="00314518" w:rsidRDefault="0031451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C38A1F" w14:textId="77777777" w:rsidR="00314518" w:rsidRDefault="00314518">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796B721"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FC4E2B"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94FB804" w14:textId="77777777" w:rsidR="00314518" w:rsidRDefault="00314518">
            <w:pPr>
              <w:pStyle w:val="TAL"/>
              <w:rPr>
                <w:lang w:eastAsia="en-GB"/>
              </w:rPr>
            </w:pPr>
            <w:r>
              <w:rPr>
                <w:rFonts w:cs="Arial"/>
                <w:szCs w:val="18"/>
                <w:lang w:eastAsia="zh-CN"/>
              </w:rPr>
              <w:t xml:space="preserve">When present, this IE shall contain the </w:t>
            </w:r>
            <w:r>
              <w:t>TNAP Identifier.</w:t>
            </w:r>
          </w:p>
          <w:p w14:paraId="2253369D" w14:textId="77777777" w:rsidR="00314518" w:rsidRDefault="00314518">
            <w:pPr>
              <w:pStyle w:val="TAL"/>
            </w:pPr>
          </w:p>
          <w:p w14:paraId="6D62F19C"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07DBDFF1" w14:textId="77777777" w:rsidR="00314518" w:rsidRDefault="00314518">
            <w:pPr>
              <w:pStyle w:val="TAL"/>
              <w:rPr>
                <w:rFonts w:cs="Arial"/>
                <w:szCs w:val="18"/>
                <w:lang w:eastAsia="zh-CN"/>
              </w:rPr>
            </w:pPr>
          </w:p>
        </w:tc>
      </w:tr>
      <w:tr w:rsidR="00314518" w14:paraId="2508D06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1AA1F5" w14:textId="77777777" w:rsidR="00314518" w:rsidRDefault="0031451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C40526" w14:textId="77777777" w:rsidR="00314518" w:rsidRDefault="00314518">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6067824"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3BE82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245E94D" w14:textId="77777777" w:rsidR="00314518" w:rsidRDefault="00314518">
            <w:pPr>
              <w:pStyle w:val="TAL"/>
              <w:rPr>
                <w:lang w:eastAsia="en-GB"/>
              </w:rPr>
            </w:pPr>
            <w:r>
              <w:rPr>
                <w:rFonts w:cs="Arial"/>
                <w:szCs w:val="18"/>
                <w:lang w:eastAsia="zh-CN"/>
              </w:rPr>
              <w:t xml:space="preserve">When present, This IE shall contain the </w:t>
            </w:r>
            <w:r>
              <w:t>TWAP Identifier.</w:t>
            </w:r>
          </w:p>
          <w:p w14:paraId="1F13ED3E"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A8114D3" w14:textId="77777777" w:rsidR="00314518" w:rsidRDefault="00314518">
            <w:pPr>
              <w:pStyle w:val="TAL"/>
              <w:rPr>
                <w:rFonts w:cs="Arial"/>
                <w:szCs w:val="18"/>
                <w:lang w:eastAsia="zh-CN"/>
              </w:rPr>
            </w:pPr>
          </w:p>
        </w:tc>
      </w:tr>
      <w:tr w:rsidR="00314518" w14:paraId="011C334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309D0B" w14:textId="77777777" w:rsidR="00314518" w:rsidRDefault="0031451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0598B9" w14:textId="77777777" w:rsidR="00314518" w:rsidRDefault="0031451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3C0B000"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2CABB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C482C4" w14:textId="77777777" w:rsidR="00314518" w:rsidRDefault="00314518">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1BD979A3" w14:textId="77777777" w:rsidR="00314518" w:rsidRDefault="00314518">
            <w:pPr>
              <w:pStyle w:val="TAL"/>
              <w:rPr>
                <w:rFonts w:cs="Arial"/>
                <w:szCs w:val="18"/>
                <w:lang w:eastAsia="zh-CN"/>
              </w:rPr>
            </w:pPr>
            <w:r>
              <w:rPr>
                <w:rFonts w:cs="Arial"/>
                <w:szCs w:val="18"/>
                <w:lang w:eastAsia="zh-CN"/>
              </w:rPr>
              <w:t>SAT</w:t>
            </w:r>
          </w:p>
        </w:tc>
      </w:tr>
      <w:tr w:rsidR="00314518" w14:paraId="59B6AFC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E865E4" w14:textId="77777777" w:rsidR="00314518" w:rsidRDefault="00314518">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B99A4A9" w14:textId="77777777" w:rsidR="00314518" w:rsidRDefault="00314518">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04EBBA8"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81C624"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9B3011" w14:textId="77777777" w:rsidR="00314518" w:rsidRDefault="00314518">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48FBF9C" w14:textId="77777777" w:rsidR="00314518" w:rsidRDefault="00314518">
            <w:pPr>
              <w:pStyle w:val="TAL"/>
              <w:rPr>
                <w:rFonts w:cs="Arial"/>
                <w:szCs w:val="18"/>
                <w:lang w:eastAsia="zh-CN"/>
              </w:rPr>
            </w:pPr>
          </w:p>
        </w:tc>
      </w:tr>
      <w:tr w:rsidR="00314518" w14:paraId="54FCA1B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82DCB5" w14:textId="77777777" w:rsidR="00314518" w:rsidRDefault="00314518">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59DD0D" w14:textId="77777777" w:rsidR="00314518" w:rsidRDefault="0031451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D8218A2"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2F7E1AE"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9C074" w14:textId="77777777" w:rsidR="00314518" w:rsidRDefault="00314518">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778FFBA" w14:textId="77777777" w:rsidR="00314518" w:rsidRDefault="00314518">
            <w:pPr>
              <w:pStyle w:val="TAL"/>
              <w:rPr>
                <w:rFonts w:cs="Arial"/>
                <w:szCs w:val="18"/>
              </w:rPr>
            </w:pPr>
          </w:p>
          <w:p w14:paraId="57F75763" w14:textId="77777777" w:rsidR="00314518" w:rsidRDefault="00314518">
            <w:pPr>
              <w:pStyle w:val="TAL"/>
              <w:rPr>
                <w:rFonts w:cs="Arial"/>
                <w:szCs w:val="18"/>
              </w:rPr>
            </w:pPr>
            <w:r>
              <w:rPr>
                <w:rFonts w:cs="Arial"/>
                <w:szCs w:val="18"/>
              </w:rPr>
              <w:t>When present, this IE shall be set as following:</w:t>
            </w:r>
          </w:p>
          <w:p w14:paraId="46E0627B" w14:textId="77777777" w:rsidR="00314518" w:rsidRDefault="00314518">
            <w:pPr>
              <w:pStyle w:val="TAL"/>
              <w:rPr>
                <w:rFonts w:cs="Arial"/>
                <w:szCs w:val="18"/>
              </w:rPr>
            </w:pPr>
            <w:r>
              <w:rPr>
                <w:rFonts w:cs="Arial"/>
                <w:szCs w:val="18"/>
              </w:rPr>
              <w:t xml:space="preserve">- true: the </w:t>
            </w:r>
            <w:r>
              <w:t>reliable UE location information is required</w:t>
            </w:r>
          </w:p>
          <w:p w14:paraId="292EE9A4" w14:textId="77777777" w:rsidR="00314518" w:rsidRDefault="00314518">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07C61412" w14:textId="77777777" w:rsidR="00314518" w:rsidRDefault="00314518">
            <w:pPr>
              <w:pStyle w:val="TAL"/>
              <w:rPr>
                <w:rFonts w:cs="Arial"/>
                <w:szCs w:val="18"/>
                <w:lang w:eastAsia="zh-CN"/>
              </w:rPr>
            </w:pPr>
          </w:p>
        </w:tc>
      </w:tr>
      <w:tr w:rsidR="00314518" w14:paraId="7299EFE0"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AD41B7A" w14:textId="77777777" w:rsidR="00314518" w:rsidRDefault="00314518">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2F1427" w14:textId="77777777" w:rsidR="00314518" w:rsidRDefault="00314518">
            <w:pPr>
              <w:pStyle w:val="TAL"/>
              <w:rPr>
                <w:lang w:eastAsia="en-GB"/>
              </w:rPr>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724E752" w14:textId="77777777" w:rsidR="00314518" w:rsidRDefault="0031451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CB15BE" w14:textId="77777777" w:rsidR="00314518" w:rsidRDefault="0031451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30E1BE0" w14:textId="77777777" w:rsidR="00314518" w:rsidRDefault="00314518">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F5031F8" w14:textId="77777777" w:rsidR="00314518" w:rsidRDefault="00314518">
            <w:pPr>
              <w:pStyle w:val="TAL"/>
              <w:rPr>
                <w:rFonts w:cs="Arial"/>
                <w:szCs w:val="18"/>
                <w:lang w:eastAsia="zh-CN"/>
              </w:rPr>
            </w:pPr>
          </w:p>
        </w:tc>
      </w:tr>
      <w:tr w:rsidR="00314518" w14:paraId="071885E3"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6945D16" w14:textId="77777777" w:rsidR="00314518" w:rsidRDefault="00314518">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C3E072" w14:textId="77777777" w:rsidR="00314518" w:rsidRDefault="0031451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864BE1" w14:textId="77777777" w:rsidR="00314518" w:rsidRDefault="0031451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19E81B" w14:textId="77777777" w:rsidR="00314518" w:rsidRDefault="00314518">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CEA26E7" w14:textId="77777777" w:rsidR="00314518" w:rsidRDefault="00314518">
            <w:pPr>
              <w:pStyle w:val="TAL"/>
              <w:rPr>
                <w:lang w:eastAsia="zh-CN"/>
              </w:rPr>
            </w:pPr>
            <w:r>
              <w:rPr>
                <w:rFonts w:cs="Arial"/>
                <w:szCs w:val="18"/>
                <w:lang w:eastAsia="zh-CN"/>
              </w:rPr>
              <w:t xml:space="preserve">UE </w:t>
            </w:r>
            <w:r>
              <w:rPr>
                <w:lang w:eastAsia="zh-CN"/>
              </w:rPr>
              <w:t>Unaware Positioning indication.</w:t>
            </w:r>
          </w:p>
          <w:p w14:paraId="6DE3569D" w14:textId="77777777" w:rsidR="00314518" w:rsidRDefault="00314518">
            <w:pPr>
              <w:pStyle w:val="TAL"/>
              <w:rPr>
                <w:lang w:eastAsia="zh-CN"/>
              </w:rPr>
            </w:pPr>
          </w:p>
          <w:p w14:paraId="457EB80D" w14:textId="77777777" w:rsidR="00314518" w:rsidRDefault="00314518">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9679DAC" w14:textId="77777777" w:rsidR="00314518" w:rsidRDefault="00314518">
            <w:pPr>
              <w:pStyle w:val="TAL"/>
              <w:rPr>
                <w:rFonts w:cs="Arial"/>
                <w:szCs w:val="18"/>
                <w:lang w:eastAsia="zh-CN"/>
              </w:rPr>
            </w:pPr>
          </w:p>
        </w:tc>
      </w:tr>
      <w:tr w:rsidR="00314518" w14:paraId="43D27A3E"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2D503FF" w14:textId="77777777" w:rsidR="00314518" w:rsidRDefault="0031451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071FC2" w14:textId="77777777" w:rsidR="00314518" w:rsidRDefault="0031451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5A3251"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44902ED"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020C18" w14:textId="77777777" w:rsidR="00314518" w:rsidRDefault="0031451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996F84C" w14:textId="77777777" w:rsidR="00314518" w:rsidRDefault="00314518">
            <w:pPr>
              <w:pStyle w:val="TAL"/>
              <w:rPr>
                <w:rFonts w:cs="Arial"/>
                <w:szCs w:val="18"/>
                <w:lang w:eastAsia="zh-CN"/>
              </w:rPr>
            </w:pPr>
          </w:p>
          <w:p w14:paraId="4FC02D96" w14:textId="77777777" w:rsidR="00314518" w:rsidRDefault="00314518">
            <w:pPr>
              <w:pStyle w:val="TAL"/>
              <w:rPr>
                <w:rFonts w:cs="Arial"/>
                <w:szCs w:val="18"/>
                <w:lang w:eastAsia="zh-CN"/>
              </w:rPr>
            </w:pPr>
            <w:r>
              <w:rPr>
                <w:rFonts w:cs="Arial"/>
                <w:szCs w:val="18"/>
                <w:lang w:eastAsia="zh-CN"/>
              </w:rPr>
              <w:t>When present, this IE shall indicate the acceptance of intermediate location response at the GMLC:</w:t>
            </w:r>
          </w:p>
          <w:p w14:paraId="1AA1B341" w14:textId="77777777" w:rsidR="00314518" w:rsidRDefault="00314518">
            <w:pPr>
              <w:pStyle w:val="TAL"/>
              <w:rPr>
                <w:rFonts w:cs="Arial"/>
                <w:szCs w:val="18"/>
                <w:lang w:eastAsia="zh-CN"/>
              </w:rPr>
            </w:pPr>
            <w:r>
              <w:rPr>
                <w:rFonts w:cs="Arial"/>
                <w:szCs w:val="18"/>
                <w:lang w:eastAsia="zh-CN"/>
              </w:rPr>
              <w:t>- true: intermediate location response acceptable</w:t>
            </w:r>
          </w:p>
          <w:p w14:paraId="48667D55" w14:textId="77777777" w:rsidR="00314518" w:rsidRDefault="00314518">
            <w:pPr>
              <w:pStyle w:val="TAL"/>
              <w:rPr>
                <w:rFonts w:cs="Arial"/>
                <w:szCs w:val="18"/>
                <w:lang w:eastAsia="zh-CN"/>
              </w:rPr>
            </w:pPr>
            <w:r>
              <w:rPr>
                <w:rFonts w:cs="Arial"/>
                <w:szCs w:val="18"/>
                <w:lang w:eastAsia="zh-CN"/>
              </w:rPr>
              <w:t>- false (default): intermediate location response not acceptable</w:t>
            </w:r>
          </w:p>
          <w:p w14:paraId="1EE312F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85BC648" w14:textId="77777777" w:rsidR="00314518" w:rsidRDefault="00314518">
            <w:pPr>
              <w:pStyle w:val="TAL"/>
              <w:rPr>
                <w:rFonts w:cs="Arial"/>
                <w:szCs w:val="18"/>
                <w:lang w:eastAsia="zh-CN"/>
              </w:rPr>
            </w:pPr>
          </w:p>
        </w:tc>
      </w:tr>
      <w:tr w:rsidR="00314518" w14:paraId="4B9F317F"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CA87E4D" w14:textId="77777777" w:rsidR="00314518" w:rsidRDefault="0031451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0251BF" w14:textId="77777777" w:rsidR="00314518" w:rsidRDefault="00314518">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F06FD4D"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A3068E9"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3588BD" w14:textId="77777777" w:rsidR="00314518" w:rsidRDefault="00314518">
            <w:pPr>
              <w:pStyle w:val="TAL"/>
              <w:rPr>
                <w:lang w:eastAsia="zh-CN"/>
              </w:rPr>
            </w:pPr>
            <w:r>
              <w:rPr>
                <w:rFonts w:cs="Arial"/>
                <w:szCs w:val="18"/>
                <w:lang w:eastAsia="zh-CN"/>
              </w:rPr>
              <w:t>This IE shall be included by the AMF if received from the GMLC.</w:t>
            </w:r>
          </w:p>
          <w:p w14:paraId="06CB8930" w14:textId="77777777" w:rsidR="00314518" w:rsidRDefault="00314518">
            <w:pPr>
              <w:pStyle w:val="TAL"/>
              <w:rPr>
                <w:rFonts w:cs="Arial"/>
                <w:szCs w:val="18"/>
                <w:lang w:eastAsia="zh-CN"/>
              </w:rPr>
            </w:pPr>
          </w:p>
          <w:p w14:paraId="495AB7B3" w14:textId="77777777" w:rsidR="00314518" w:rsidRDefault="0031451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8462FE2" w14:textId="77777777" w:rsidR="00314518" w:rsidRDefault="00314518">
            <w:pPr>
              <w:pStyle w:val="TAL"/>
              <w:rPr>
                <w:rFonts w:cs="Arial"/>
                <w:szCs w:val="18"/>
                <w:lang w:eastAsia="zh-CN"/>
              </w:rPr>
            </w:pPr>
          </w:p>
          <w:p w14:paraId="77A7D37B" w14:textId="77777777" w:rsidR="00314518" w:rsidRDefault="00314518">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C69027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390F8A1" w14:textId="77777777" w:rsidR="00314518" w:rsidRDefault="00314518">
            <w:pPr>
              <w:pStyle w:val="TAL"/>
              <w:rPr>
                <w:rFonts w:cs="Arial"/>
                <w:szCs w:val="18"/>
                <w:lang w:eastAsia="zh-CN"/>
              </w:rPr>
            </w:pPr>
          </w:p>
        </w:tc>
      </w:tr>
      <w:tr w:rsidR="00314518" w14:paraId="2A66E412"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53ABC64" w14:textId="77777777" w:rsidR="00314518" w:rsidRDefault="0031451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95A0758" w14:textId="77777777" w:rsidR="00314518" w:rsidRDefault="00314518">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D88B97"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700AC6"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5A55ED" w14:textId="77777777" w:rsidR="00314518" w:rsidRDefault="0031451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49F32A6" w14:textId="77777777" w:rsidR="00314518" w:rsidRDefault="00314518">
            <w:pPr>
              <w:pStyle w:val="TAL"/>
              <w:rPr>
                <w:rFonts w:cs="Arial"/>
                <w:szCs w:val="18"/>
                <w:lang w:eastAsia="zh-CN"/>
              </w:rPr>
            </w:pPr>
          </w:p>
        </w:tc>
      </w:tr>
      <w:tr w:rsidR="0044679D" w14:paraId="5901AEDB" w14:textId="77777777" w:rsidTr="00314518">
        <w:trPr>
          <w:gridBefore w:val="1"/>
          <w:wBefore w:w="34" w:type="dxa"/>
          <w:jc w:val="center"/>
          <w:ins w:id="117" w:author="Huawei2" w:date="2023-05-10T15:46:00Z"/>
        </w:trPr>
        <w:tc>
          <w:tcPr>
            <w:tcW w:w="2078" w:type="dxa"/>
            <w:gridSpan w:val="2"/>
            <w:tcBorders>
              <w:top w:val="single" w:sz="4" w:space="0" w:color="auto"/>
              <w:left w:val="single" w:sz="4" w:space="0" w:color="auto"/>
              <w:bottom w:val="single" w:sz="4" w:space="0" w:color="auto"/>
              <w:right w:val="single" w:sz="4" w:space="0" w:color="auto"/>
            </w:tcBorders>
          </w:tcPr>
          <w:p w14:paraId="5E18009D" w14:textId="478B0BDA" w:rsidR="0044679D" w:rsidRDefault="0044679D" w:rsidP="0044679D">
            <w:pPr>
              <w:pStyle w:val="TAL"/>
              <w:rPr>
                <w:ins w:id="118" w:author="Huawei2" w:date="2023-05-10T15:46:00Z"/>
                <w:noProof/>
                <w:lang w:eastAsia="zh-CN"/>
              </w:rPr>
            </w:pPr>
            <w:proofErr w:type="spellStart"/>
            <w:ins w:id="119" w:author="Huawei2" w:date="2023-05-10T15:46:00Z">
              <w:r>
                <w:rPr>
                  <w:lang w:eastAsia="zh-CN"/>
                </w:rPr>
                <w:t>reportingInd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59DC7122" w14:textId="5A36937A" w:rsidR="0044679D" w:rsidRDefault="0044679D" w:rsidP="0044679D">
            <w:pPr>
              <w:pStyle w:val="TAL"/>
              <w:rPr>
                <w:ins w:id="120" w:author="Huawei2" w:date="2023-05-10T15:46:00Z"/>
              </w:rPr>
            </w:pPr>
            <w:proofErr w:type="spellStart"/>
            <w:ins w:id="121" w:author="Huawei-CT4#116" w:date="2023-05-26T00:06:00Z">
              <w:r w:rsidRPr="004E03E8">
                <w:rPr>
                  <w:lang w:eastAsia="zh-CN"/>
                </w:rPr>
                <w:t>Repor</w:t>
              </w:r>
              <w:r>
                <w:rPr>
                  <w:lang w:eastAsia="zh-CN"/>
                </w:rPr>
                <w:t>t</w:t>
              </w:r>
              <w:r w:rsidRPr="004E03E8">
                <w:rPr>
                  <w:lang w:eastAsia="zh-CN"/>
                </w:rPr>
                <w:t>ing</w:t>
              </w:r>
              <w:bookmarkStart w:id="122" w:name="_GoBack"/>
              <w:bookmarkEnd w:id="122"/>
              <w:r w:rsidRPr="004E03E8">
                <w:rPr>
                  <w:lang w:eastAsia="zh-CN"/>
                </w:rPr>
                <w:t>Ind</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ED06FB" w14:textId="42EE1278" w:rsidR="0044679D" w:rsidRDefault="0044679D" w:rsidP="0044679D">
            <w:pPr>
              <w:pStyle w:val="TAC"/>
              <w:rPr>
                <w:ins w:id="123" w:author="Huawei2" w:date="2023-05-10T15:46:00Z"/>
                <w:lang w:eastAsia="zh-CN"/>
              </w:rPr>
            </w:pPr>
            <w:ins w:id="124" w:author="Huawei2" w:date="2023-05-10T15:46:00Z">
              <w:r>
                <w:t>C</w:t>
              </w:r>
            </w:ins>
          </w:p>
        </w:tc>
        <w:tc>
          <w:tcPr>
            <w:tcW w:w="1086" w:type="dxa"/>
            <w:gridSpan w:val="2"/>
            <w:tcBorders>
              <w:top w:val="single" w:sz="4" w:space="0" w:color="auto"/>
              <w:left w:val="single" w:sz="4" w:space="0" w:color="auto"/>
              <w:bottom w:val="single" w:sz="4" w:space="0" w:color="auto"/>
              <w:right w:val="single" w:sz="4" w:space="0" w:color="auto"/>
            </w:tcBorders>
          </w:tcPr>
          <w:p w14:paraId="3831BF06" w14:textId="42476773" w:rsidR="0044679D" w:rsidRDefault="0044679D" w:rsidP="0044679D">
            <w:pPr>
              <w:pStyle w:val="TAL"/>
              <w:rPr>
                <w:ins w:id="125" w:author="Huawei2" w:date="2023-05-10T15:46:00Z"/>
                <w:lang w:eastAsia="zh-CN"/>
              </w:rPr>
            </w:pPr>
            <w:ins w:id="126" w:author="Huawei2" w:date="2023-05-10T15:4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398D5500" w14:textId="0A67F9F7" w:rsidR="0044679D" w:rsidRDefault="0044679D" w:rsidP="0044679D">
            <w:pPr>
              <w:pStyle w:val="TAL"/>
              <w:rPr>
                <w:ins w:id="127" w:author="Huawei-CT4#116" w:date="2023-05-26T00:15:00Z"/>
                <w:lang w:eastAsia="zh-CN"/>
              </w:rPr>
            </w:pPr>
            <w:ins w:id="128" w:author="Huawei-CT4#116" w:date="2023-05-26T00:15:00Z">
              <w:r>
                <w:t xml:space="preserve">This IE shall be present </w:t>
              </w:r>
            </w:ins>
            <w:ins w:id="129" w:author="Huawei-CT4#116" w:date="2023-05-26T00:16:00Z">
              <w:r w:rsidR="00EE3AD1">
                <w:t xml:space="preserve">if the </w:t>
              </w:r>
            </w:ins>
            <w:ins w:id="130" w:author="Huawei-CT4#116" w:date="2023-05-26T00:15:00Z">
              <w:r>
                <w:t>event report allowed area is present</w:t>
              </w:r>
              <w:r>
                <w:rPr>
                  <w:lang w:eastAsia="zh-CN"/>
                </w:rPr>
                <w:t xml:space="preserve">. </w:t>
              </w:r>
            </w:ins>
          </w:p>
          <w:p w14:paraId="7E02B6CA" w14:textId="77777777" w:rsidR="0044679D" w:rsidRDefault="0044679D" w:rsidP="0044679D">
            <w:pPr>
              <w:pStyle w:val="TAL"/>
              <w:rPr>
                <w:ins w:id="131" w:author="Huawei-CT4#116" w:date="2023-05-26T00:15:00Z"/>
                <w:rFonts w:cs="Arial"/>
                <w:szCs w:val="18"/>
                <w:lang w:eastAsia="zh-CN"/>
              </w:rPr>
            </w:pPr>
          </w:p>
          <w:p w14:paraId="492B62C3" w14:textId="77777777" w:rsidR="0044679D" w:rsidRPr="00140B0A" w:rsidRDefault="0044679D" w:rsidP="0044679D">
            <w:pPr>
              <w:pStyle w:val="TAL"/>
              <w:rPr>
                <w:ins w:id="132" w:author="Huawei-CT4#116" w:date="2023-05-26T00:15:00Z"/>
                <w:lang w:val="en-US" w:eastAsia="zh-CN"/>
              </w:rPr>
            </w:pPr>
            <w:ins w:id="133" w:author="Huawei-CT4#116" w:date="2023-05-26T00:15:00Z">
              <w:r>
                <w:t>When present, this IE shall i</w:t>
              </w:r>
              <w:r w:rsidRPr="00140B0A">
                <w:t>ndicat</w:t>
              </w:r>
              <w:r>
                <w:t>e</w:t>
              </w:r>
              <w:r w:rsidRPr="00140B0A">
                <w:t xml:space="preserve"> one of the following mutually exclusive global settings:</w:t>
              </w:r>
            </w:ins>
          </w:p>
          <w:p w14:paraId="2078A497" w14:textId="77777777" w:rsidR="0044679D" w:rsidRPr="00140B0A" w:rsidRDefault="0044679D" w:rsidP="0044679D">
            <w:pPr>
              <w:pStyle w:val="TAL"/>
              <w:ind w:left="523" w:hanging="240"/>
              <w:rPr>
                <w:ins w:id="134" w:author="Huawei-CT4#116" w:date="2023-05-26T00:15:00Z"/>
              </w:rPr>
            </w:pPr>
            <w:ins w:id="135" w:author="Huawei-CT4#116" w:date="2023-05-26T00:15:00Z">
              <w:r w:rsidRPr="00140B0A">
                <w:t>-</w:t>
              </w:r>
              <w:r w:rsidRPr="00140B0A">
                <w:tab/>
                <w:t>Opposite sense</w:t>
              </w:r>
            </w:ins>
          </w:p>
          <w:p w14:paraId="4F4EEED9" w14:textId="77777777" w:rsidR="0044679D" w:rsidRDefault="0044679D" w:rsidP="0044679D">
            <w:pPr>
              <w:pStyle w:val="TAL"/>
              <w:ind w:left="523" w:hanging="240"/>
              <w:rPr>
                <w:ins w:id="136" w:author="Huawei-CT4#116" w:date="2023-05-26T00:15:00Z"/>
              </w:rPr>
            </w:pPr>
            <w:ins w:id="137" w:author="Huawei-CT4#116" w:date="2023-05-26T00:15:00Z">
              <w:r w:rsidRPr="00140B0A">
                <w:t>-</w:t>
              </w:r>
              <w:r w:rsidRPr="00140B0A">
                <w:tab/>
                <w:t>Positive sense</w:t>
              </w:r>
            </w:ins>
          </w:p>
          <w:p w14:paraId="677A1C20" w14:textId="0D036033" w:rsidR="0044679D" w:rsidRDefault="0044679D" w:rsidP="0044679D">
            <w:pPr>
              <w:pStyle w:val="TAL"/>
              <w:rPr>
                <w:ins w:id="138" w:author="Huawei2" w:date="2023-05-10T15:46:00Z"/>
                <w:rFonts w:cs="Arial"/>
                <w:color w:val="000000"/>
                <w:szCs w:val="18"/>
                <w:lang w:eastAsia="zh-CN"/>
              </w:rPr>
            </w:pPr>
            <w:ins w:id="139" w:author="Huawei-CT4#116" w:date="2023-05-26T00:15:00Z">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ins>
          </w:p>
        </w:tc>
        <w:tc>
          <w:tcPr>
            <w:tcW w:w="1507" w:type="dxa"/>
            <w:gridSpan w:val="2"/>
            <w:tcBorders>
              <w:top w:val="single" w:sz="4" w:space="0" w:color="auto"/>
              <w:left w:val="single" w:sz="4" w:space="0" w:color="auto"/>
              <w:bottom w:val="single" w:sz="4" w:space="0" w:color="auto"/>
              <w:right w:val="single" w:sz="4" w:space="0" w:color="auto"/>
            </w:tcBorders>
          </w:tcPr>
          <w:p w14:paraId="5295D463" w14:textId="77777777" w:rsidR="0044679D" w:rsidRDefault="0044679D" w:rsidP="0044679D">
            <w:pPr>
              <w:pStyle w:val="TAL"/>
              <w:rPr>
                <w:ins w:id="140" w:author="Huawei2" w:date="2023-05-10T15:46:00Z"/>
                <w:rFonts w:cs="Arial"/>
                <w:szCs w:val="18"/>
                <w:lang w:eastAsia="zh-CN"/>
              </w:rPr>
            </w:pPr>
          </w:p>
        </w:tc>
      </w:tr>
      <w:tr w:rsidR="00314518" w14:paraId="1CBF91F9" w14:textId="77777777" w:rsidTr="00314518">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848513E" w14:textId="77777777" w:rsidR="00314518" w:rsidRDefault="00314518" w:rsidP="00314518">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19619509" w14:textId="77777777" w:rsidR="00314518" w:rsidRDefault="00314518" w:rsidP="0031451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F9F481F" w14:textId="77777777" w:rsidR="00314518" w:rsidRDefault="00314518" w:rsidP="00314518">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2C9E9C8A" w14:textId="77777777" w:rsidR="00314518" w:rsidRDefault="00314518" w:rsidP="00314518">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5BE8145A" w14:textId="77777777" w:rsidR="00314518" w:rsidRDefault="00314518" w:rsidP="00314518">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71619FB4" w14:textId="77777777" w:rsidR="00314518" w:rsidRDefault="00314518" w:rsidP="00314518">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938A285" w14:textId="77777777" w:rsidR="00314518" w:rsidRDefault="00314518" w:rsidP="00314518">
            <w:pPr>
              <w:pStyle w:val="TAN"/>
            </w:pPr>
          </w:p>
        </w:tc>
      </w:tr>
    </w:tbl>
    <w:p w14:paraId="7C4FC622" w14:textId="77777777" w:rsidR="00314518" w:rsidRDefault="00314518" w:rsidP="00314518">
      <w:pPr>
        <w:rPr>
          <w:rFonts w:eastAsiaTheme="minorEastAsia"/>
        </w:rPr>
      </w:pPr>
    </w:p>
    <w:bookmarkEnd w:id="105"/>
    <w:bookmarkEnd w:id="106"/>
    <w:bookmarkEnd w:id="107"/>
    <w:bookmarkEnd w:id="108"/>
    <w:bookmarkEnd w:id="109"/>
    <w:bookmarkEnd w:id="110"/>
    <w:bookmarkEnd w:id="111"/>
    <w:bookmarkEnd w:id="112"/>
    <w:bookmarkEnd w:id="113"/>
    <w:bookmarkEnd w:id="114"/>
    <w:bookmarkEnd w:id="115"/>
    <w:bookmarkEnd w:id="116"/>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A09B7" w14:textId="77777777" w:rsidR="00314518" w:rsidRDefault="00314518" w:rsidP="00314518">
      <w:pPr>
        <w:pStyle w:val="1"/>
        <w:rPr>
          <w:lang w:eastAsia="en-GB"/>
        </w:rPr>
      </w:pPr>
      <w:bookmarkStart w:id="141" w:name="_Toc130844275"/>
      <w:bookmarkStart w:id="142" w:name="_Toc122097054"/>
      <w:bookmarkStart w:id="143" w:name="_Toc114779137"/>
      <w:bookmarkStart w:id="144" w:name="_Toc106639627"/>
      <w:bookmarkStart w:id="145" w:name="_Toc98506342"/>
      <w:bookmarkStart w:id="146" w:name="_Toc90650673"/>
      <w:bookmarkStart w:id="147" w:name="_Toc88818751"/>
      <w:bookmarkStart w:id="148" w:name="_Toc82716464"/>
      <w:bookmarkStart w:id="149" w:name="_Toc74993874"/>
      <w:bookmarkStart w:id="150" w:name="_Toc67686047"/>
      <w:bookmarkStart w:id="151" w:name="_Toc58594533"/>
      <w:bookmarkStart w:id="152" w:name="_Toc56517632"/>
      <w:bookmarkStart w:id="153" w:name="_Toc51873504"/>
      <w:bookmarkStart w:id="154" w:name="_Toc49849990"/>
      <w:bookmarkStart w:id="155" w:name="_Toc45032501"/>
      <w:bookmarkStart w:id="156" w:name="_Toc43215253"/>
      <w:bookmarkStart w:id="157" w:name="_Toc36463413"/>
      <w:bookmarkStart w:id="158" w:name="_Toc34148029"/>
      <w:bookmarkStart w:id="159" w:name="_Toc27593153"/>
      <w:bookmarkStart w:id="160" w:name="_Toc25168734"/>
      <w:bookmarkStart w:id="161" w:name="_Toc20150444"/>
      <w:r>
        <w:t>A.2</w:t>
      </w:r>
      <w:r>
        <w:tab/>
      </w:r>
      <w:proofErr w:type="spellStart"/>
      <w:r>
        <w:t>Nlmf_Location</w:t>
      </w:r>
      <w:proofErr w:type="spellEnd"/>
      <w:r>
        <w:t xml:space="preserve">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78393F1" w14:textId="77777777" w:rsidR="00314518" w:rsidRDefault="00314518" w:rsidP="00314518">
      <w:pPr>
        <w:pStyle w:val="PL"/>
        <w:rPr>
          <w:lang w:val="en-US"/>
        </w:rPr>
      </w:pPr>
      <w:r>
        <w:rPr>
          <w:lang w:val="en-US"/>
        </w:rPr>
        <w:t>openapi: 3.0.0</w:t>
      </w:r>
    </w:p>
    <w:p w14:paraId="2DCF3721" w14:textId="77777777" w:rsidR="00314518" w:rsidRDefault="00314518" w:rsidP="00314518">
      <w:pPr>
        <w:pStyle w:val="PL"/>
        <w:rPr>
          <w:lang w:val="en-US"/>
        </w:rPr>
      </w:pPr>
    </w:p>
    <w:p w14:paraId="0182B7C5" w14:textId="77777777" w:rsidR="00314518" w:rsidRDefault="00314518" w:rsidP="00314518">
      <w:pPr>
        <w:pStyle w:val="PL"/>
        <w:rPr>
          <w:lang w:val="en-US"/>
        </w:rPr>
      </w:pPr>
      <w:r>
        <w:rPr>
          <w:lang w:val="en-US"/>
        </w:rPr>
        <w:lastRenderedPageBreak/>
        <w:t>info:</w:t>
      </w:r>
    </w:p>
    <w:p w14:paraId="0ED0BEAF" w14:textId="77777777" w:rsidR="00314518" w:rsidRDefault="00314518" w:rsidP="00314518">
      <w:pPr>
        <w:pStyle w:val="PL"/>
        <w:rPr>
          <w:lang w:val="en-US"/>
        </w:rPr>
      </w:pPr>
      <w:r>
        <w:rPr>
          <w:lang w:val="en-US"/>
        </w:rPr>
        <w:t xml:space="preserve">  version: '1.3.0-alpha.2'</w:t>
      </w:r>
    </w:p>
    <w:p w14:paraId="7930094D" w14:textId="77777777" w:rsidR="00314518" w:rsidRDefault="00314518" w:rsidP="00314518">
      <w:pPr>
        <w:pStyle w:val="PL"/>
        <w:rPr>
          <w:lang w:val="en-US"/>
        </w:rPr>
      </w:pPr>
      <w:r>
        <w:rPr>
          <w:lang w:val="en-US"/>
        </w:rPr>
        <w:t xml:space="preserve">  title: 'LMF Location'</w:t>
      </w:r>
    </w:p>
    <w:p w14:paraId="42E1D07D" w14:textId="77777777" w:rsidR="00314518" w:rsidRDefault="00314518" w:rsidP="00314518">
      <w:pPr>
        <w:pStyle w:val="PL"/>
        <w:rPr>
          <w:lang w:val="en-US"/>
        </w:rPr>
      </w:pPr>
      <w:r>
        <w:rPr>
          <w:lang w:val="en-US"/>
        </w:rPr>
        <w:t xml:space="preserve">  description: |</w:t>
      </w:r>
    </w:p>
    <w:p w14:paraId="6C0810DE" w14:textId="77777777" w:rsidR="00314518" w:rsidRDefault="00314518" w:rsidP="00314518">
      <w:pPr>
        <w:pStyle w:val="PL"/>
        <w:rPr>
          <w:lang w:val="en-US"/>
        </w:rPr>
      </w:pPr>
      <w:r>
        <w:rPr>
          <w:lang w:val="en-US"/>
        </w:rPr>
        <w:t xml:space="preserve">    LMF Location Service.  </w:t>
      </w:r>
    </w:p>
    <w:p w14:paraId="0C7BFD1A" w14:textId="77777777" w:rsidR="00314518" w:rsidRDefault="00314518" w:rsidP="00314518">
      <w:pPr>
        <w:pStyle w:val="PL"/>
      </w:pPr>
      <w:r>
        <w:t xml:space="preserve">    © 2023, 3GPP Organizational Partners (ARIB, ATIS, CCSA, ETSI, TSDSI, TTA, TTC).  </w:t>
      </w:r>
    </w:p>
    <w:p w14:paraId="0BA98A04" w14:textId="77777777" w:rsidR="00314518" w:rsidRDefault="00314518" w:rsidP="00314518">
      <w:pPr>
        <w:pStyle w:val="PL"/>
        <w:rPr>
          <w:lang w:val="en-US"/>
        </w:rPr>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7DF459FC" w14:textId="77777777" w:rsidR="00314518" w:rsidRDefault="00314518" w:rsidP="00314518">
      <w:pPr>
        <w:pStyle w:val="PL"/>
        <w:rPr>
          <w:lang w:val="en-US" w:eastAsia="en-GB"/>
        </w:rPr>
      </w:pPr>
      <w:r>
        <w:rPr>
          <w:lang w:val="en-US"/>
        </w:rPr>
        <w:t xml:space="preserve">  schemas:</w:t>
      </w:r>
    </w:p>
    <w:p w14:paraId="222D190D" w14:textId="77777777" w:rsidR="00314518" w:rsidRDefault="00314518" w:rsidP="00314518">
      <w:pPr>
        <w:pStyle w:val="PL"/>
        <w:rPr>
          <w:lang w:val="en-US"/>
        </w:rPr>
      </w:pPr>
      <w:r>
        <w:rPr>
          <w:lang w:val="en-US"/>
        </w:rPr>
        <w:t>#</w:t>
      </w:r>
    </w:p>
    <w:p w14:paraId="3726CEFB" w14:textId="77777777" w:rsidR="00314518" w:rsidRDefault="00314518" w:rsidP="00314518">
      <w:pPr>
        <w:pStyle w:val="PL"/>
        <w:rPr>
          <w:lang w:val="en-US"/>
        </w:rPr>
      </w:pPr>
      <w:r>
        <w:rPr>
          <w:lang w:val="en-US"/>
        </w:rPr>
        <w:t># COMPLEX TYPES</w:t>
      </w:r>
    </w:p>
    <w:p w14:paraId="66DF430E" w14:textId="77777777" w:rsidR="00314518" w:rsidRDefault="00314518" w:rsidP="00314518">
      <w:pPr>
        <w:pStyle w:val="PL"/>
        <w:rPr>
          <w:lang w:val="en-US"/>
        </w:rPr>
      </w:pPr>
      <w:r>
        <w:rPr>
          <w:lang w:val="en-US"/>
        </w:rPr>
        <w:t>#</w:t>
      </w:r>
    </w:p>
    <w:p w14:paraId="1E1C620E" w14:textId="77777777" w:rsidR="00314518" w:rsidRDefault="00314518" w:rsidP="00314518">
      <w:pPr>
        <w:pStyle w:val="PL"/>
        <w:rPr>
          <w:lang w:val="en-US"/>
        </w:rPr>
      </w:pPr>
      <w:r>
        <w:rPr>
          <w:lang w:val="en-US"/>
        </w:rPr>
        <w:t xml:space="preserve">    InputData:</w:t>
      </w:r>
    </w:p>
    <w:p w14:paraId="41EA7120" w14:textId="77777777" w:rsidR="00314518" w:rsidRDefault="00314518" w:rsidP="00314518">
      <w:pPr>
        <w:pStyle w:val="PL"/>
        <w:rPr>
          <w:lang w:val="en-US"/>
        </w:rPr>
      </w:pPr>
      <w:r>
        <w:rPr>
          <w:lang w:val="en-US"/>
        </w:rPr>
        <w:t xml:space="preserve">      description: </w:t>
      </w:r>
      <w:r>
        <w:rPr>
          <w:rFonts w:cs="Arial"/>
          <w:szCs w:val="18"/>
        </w:rPr>
        <w:t>Information within Determine Location Request.</w:t>
      </w:r>
    </w:p>
    <w:p w14:paraId="5A02C1C0" w14:textId="77777777" w:rsidR="00314518" w:rsidRDefault="00314518" w:rsidP="00314518">
      <w:pPr>
        <w:pStyle w:val="PL"/>
        <w:rPr>
          <w:lang w:val="en-US"/>
        </w:rPr>
      </w:pPr>
      <w:r>
        <w:rPr>
          <w:lang w:val="en-US"/>
        </w:rPr>
        <w:t xml:space="preserve">      type: object</w:t>
      </w:r>
    </w:p>
    <w:p w14:paraId="36CFB685" w14:textId="77777777" w:rsidR="00314518" w:rsidRDefault="00314518" w:rsidP="00314518">
      <w:pPr>
        <w:pStyle w:val="PL"/>
        <w:rPr>
          <w:lang w:val="en-US"/>
        </w:rPr>
      </w:pPr>
      <w:r>
        <w:rPr>
          <w:lang w:val="en-US"/>
        </w:rPr>
        <w:t xml:space="preserve">      not:</w:t>
      </w:r>
    </w:p>
    <w:p w14:paraId="5999E900" w14:textId="77777777" w:rsidR="00314518" w:rsidRDefault="00314518" w:rsidP="00314518">
      <w:pPr>
        <w:pStyle w:val="PL"/>
        <w:rPr>
          <w:lang w:val="en-US"/>
        </w:rPr>
      </w:pPr>
      <w:r>
        <w:rPr>
          <w:lang w:val="en-US"/>
        </w:rPr>
        <w:t xml:space="preserve">        required: [ ecgi, ncgi ]</w:t>
      </w:r>
    </w:p>
    <w:p w14:paraId="008C994B" w14:textId="77777777" w:rsidR="00314518" w:rsidRDefault="00314518" w:rsidP="00314518">
      <w:pPr>
        <w:pStyle w:val="PL"/>
        <w:rPr>
          <w:lang w:val="en-US"/>
        </w:rPr>
      </w:pPr>
      <w:r>
        <w:rPr>
          <w:lang w:val="en-US"/>
        </w:rPr>
        <w:t xml:space="preserve">      properties:</w:t>
      </w:r>
    </w:p>
    <w:p w14:paraId="2CE18220" w14:textId="77777777" w:rsidR="00314518" w:rsidRDefault="00314518" w:rsidP="00314518">
      <w:pPr>
        <w:pStyle w:val="PL"/>
        <w:rPr>
          <w:lang w:val="en-US"/>
        </w:rPr>
      </w:pPr>
      <w:r>
        <w:rPr>
          <w:lang w:val="en-US"/>
        </w:rPr>
        <w:t xml:space="preserve">        externalClientType:</w:t>
      </w:r>
    </w:p>
    <w:p w14:paraId="6249E216" w14:textId="77777777" w:rsidR="00314518" w:rsidRDefault="00314518" w:rsidP="00314518">
      <w:pPr>
        <w:pStyle w:val="PL"/>
        <w:rPr>
          <w:lang w:val="en-US"/>
        </w:rPr>
      </w:pPr>
      <w:r>
        <w:rPr>
          <w:lang w:val="en-US"/>
        </w:rPr>
        <w:t xml:space="preserve">          $ref: '#/components/schemas/ExternalClientType'</w:t>
      </w:r>
    </w:p>
    <w:p w14:paraId="477350E1" w14:textId="77777777" w:rsidR="00314518" w:rsidRDefault="00314518" w:rsidP="00314518">
      <w:pPr>
        <w:pStyle w:val="PL"/>
        <w:rPr>
          <w:lang w:val="en-US"/>
        </w:rPr>
      </w:pPr>
      <w:r>
        <w:rPr>
          <w:lang w:val="en-US"/>
        </w:rPr>
        <w:t xml:space="preserve">        correlationID:</w:t>
      </w:r>
    </w:p>
    <w:p w14:paraId="2DF292AB" w14:textId="77777777" w:rsidR="00314518" w:rsidRDefault="00314518" w:rsidP="00314518">
      <w:pPr>
        <w:pStyle w:val="PL"/>
        <w:rPr>
          <w:lang w:val="en-US"/>
        </w:rPr>
      </w:pPr>
      <w:r>
        <w:rPr>
          <w:lang w:val="en-US"/>
        </w:rPr>
        <w:t xml:space="preserve">          $ref: '#/components/schemas/CorrelationID'</w:t>
      </w:r>
    </w:p>
    <w:p w14:paraId="4DF1762C" w14:textId="77777777" w:rsidR="00314518" w:rsidRDefault="00314518" w:rsidP="00314518">
      <w:pPr>
        <w:pStyle w:val="PL"/>
        <w:rPr>
          <w:lang w:val="en-US"/>
        </w:rPr>
      </w:pPr>
      <w:r>
        <w:rPr>
          <w:lang w:val="en-US"/>
        </w:rPr>
        <w:t xml:space="preserve">        amfId:</w:t>
      </w:r>
    </w:p>
    <w:p w14:paraId="434F5DD6" w14:textId="77777777" w:rsidR="00314518" w:rsidRDefault="00314518" w:rsidP="00314518">
      <w:pPr>
        <w:pStyle w:val="PL"/>
        <w:rPr>
          <w:lang w:val="en-US"/>
        </w:rPr>
      </w:pPr>
      <w:r>
        <w:rPr>
          <w:lang w:val="en-US"/>
        </w:rPr>
        <w:t xml:space="preserve">          $ref: 'TS29571_CommonData.yaml#/components/schemas/NfInstanceId'</w:t>
      </w:r>
    </w:p>
    <w:p w14:paraId="56CFAB24" w14:textId="77777777" w:rsidR="00314518" w:rsidRDefault="00314518" w:rsidP="00314518">
      <w:pPr>
        <w:pStyle w:val="PL"/>
        <w:rPr>
          <w:lang w:val="en-US"/>
        </w:rPr>
      </w:pPr>
      <w:r>
        <w:rPr>
          <w:lang w:val="en-US"/>
        </w:rPr>
        <w:t xml:space="preserve">        locationQoS:</w:t>
      </w:r>
    </w:p>
    <w:p w14:paraId="77E55A18" w14:textId="77777777" w:rsidR="00314518" w:rsidRDefault="00314518" w:rsidP="00314518">
      <w:pPr>
        <w:pStyle w:val="PL"/>
        <w:rPr>
          <w:lang w:val="en-US"/>
        </w:rPr>
      </w:pPr>
      <w:r>
        <w:rPr>
          <w:lang w:val="en-US"/>
        </w:rPr>
        <w:t xml:space="preserve">          $ref: '#/components/schemas/LocationQoS'</w:t>
      </w:r>
    </w:p>
    <w:p w14:paraId="34BE38A4" w14:textId="77777777" w:rsidR="00314518" w:rsidRDefault="00314518" w:rsidP="00314518">
      <w:pPr>
        <w:pStyle w:val="PL"/>
        <w:rPr>
          <w:lang w:val="en-US"/>
        </w:rPr>
      </w:pPr>
      <w:r>
        <w:rPr>
          <w:lang w:val="en-US"/>
        </w:rPr>
        <w:t xml:space="preserve">        supportedGADShapes:</w:t>
      </w:r>
    </w:p>
    <w:p w14:paraId="008FB10A" w14:textId="77777777" w:rsidR="00314518" w:rsidRDefault="00314518" w:rsidP="00314518">
      <w:pPr>
        <w:pStyle w:val="PL"/>
        <w:rPr>
          <w:lang w:val="en-US"/>
        </w:rPr>
      </w:pPr>
      <w:r>
        <w:rPr>
          <w:lang w:val="en-US"/>
        </w:rPr>
        <w:t xml:space="preserve">          type: array</w:t>
      </w:r>
    </w:p>
    <w:p w14:paraId="23878EB9" w14:textId="77777777" w:rsidR="00314518" w:rsidRDefault="00314518" w:rsidP="00314518">
      <w:pPr>
        <w:pStyle w:val="PL"/>
        <w:rPr>
          <w:lang w:val="en-US"/>
        </w:rPr>
      </w:pPr>
      <w:r>
        <w:rPr>
          <w:lang w:val="en-US"/>
        </w:rPr>
        <w:t xml:space="preserve">          items:</w:t>
      </w:r>
    </w:p>
    <w:p w14:paraId="227B0AA1" w14:textId="77777777" w:rsidR="00314518" w:rsidRDefault="00314518" w:rsidP="00314518">
      <w:pPr>
        <w:pStyle w:val="PL"/>
        <w:rPr>
          <w:lang w:val="en-US"/>
        </w:rPr>
      </w:pPr>
      <w:r>
        <w:rPr>
          <w:lang w:val="en-US"/>
        </w:rPr>
        <w:t xml:space="preserve">            $ref: '#/components/schemas/SupportedGADShapes'</w:t>
      </w:r>
    </w:p>
    <w:p w14:paraId="65538309" w14:textId="77777777" w:rsidR="00314518" w:rsidRDefault="00314518" w:rsidP="00314518">
      <w:pPr>
        <w:pStyle w:val="PL"/>
        <w:rPr>
          <w:lang w:val="en-US" w:eastAsia="zh-CN"/>
        </w:rPr>
      </w:pPr>
      <w:r>
        <w:rPr>
          <w:lang w:val="en-US" w:eastAsia="zh-CN"/>
        </w:rPr>
        <w:t xml:space="preserve">          minItems: 1</w:t>
      </w:r>
    </w:p>
    <w:p w14:paraId="4FD6EFD6" w14:textId="77777777" w:rsidR="00314518" w:rsidRDefault="00314518" w:rsidP="00314518">
      <w:pPr>
        <w:pStyle w:val="PL"/>
        <w:rPr>
          <w:lang w:val="en-US" w:eastAsia="en-GB"/>
        </w:rPr>
      </w:pPr>
      <w:r>
        <w:rPr>
          <w:lang w:val="en-US"/>
        </w:rPr>
        <w:t xml:space="preserve">        supi:</w:t>
      </w:r>
    </w:p>
    <w:p w14:paraId="03BBB4C5" w14:textId="77777777" w:rsidR="00314518" w:rsidRDefault="00314518" w:rsidP="00314518">
      <w:pPr>
        <w:pStyle w:val="PL"/>
        <w:rPr>
          <w:lang w:val="en-US"/>
        </w:rPr>
      </w:pPr>
      <w:r>
        <w:rPr>
          <w:lang w:val="en-US"/>
        </w:rPr>
        <w:t xml:space="preserve">          $ref: 'TS29571_CommonData.yaml#/components/schemas/Supi'</w:t>
      </w:r>
    </w:p>
    <w:p w14:paraId="53129CBE" w14:textId="77777777" w:rsidR="00314518" w:rsidRDefault="00314518" w:rsidP="00314518">
      <w:pPr>
        <w:pStyle w:val="PL"/>
        <w:rPr>
          <w:lang w:val="en-US"/>
        </w:rPr>
      </w:pPr>
      <w:r>
        <w:rPr>
          <w:lang w:val="en-US"/>
        </w:rPr>
        <w:t xml:space="preserve">        pei:</w:t>
      </w:r>
    </w:p>
    <w:p w14:paraId="0C140130" w14:textId="77777777" w:rsidR="00314518" w:rsidRDefault="00314518" w:rsidP="00314518">
      <w:pPr>
        <w:pStyle w:val="PL"/>
        <w:rPr>
          <w:lang w:val="en-US"/>
        </w:rPr>
      </w:pPr>
      <w:r>
        <w:rPr>
          <w:lang w:val="en-US"/>
        </w:rPr>
        <w:t xml:space="preserve">          $ref: 'TS29571_CommonData.yaml#/components/schemas/Pei'</w:t>
      </w:r>
    </w:p>
    <w:p w14:paraId="767E51F2" w14:textId="77777777" w:rsidR="00314518" w:rsidRDefault="00314518" w:rsidP="00314518">
      <w:pPr>
        <w:pStyle w:val="PL"/>
        <w:rPr>
          <w:lang w:val="en-US"/>
        </w:rPr>
      </w:pPr>
      <w:r>
        <w:rPr>
          <w:lang w:val="en-US"/>
        </w:rPr>
        <w:t xml:space="preserve">        gpsi:</w:t>
      </w:r>
    </w:p>
    <w:p w14:paraId="671AA400" w14:textId="77777777" w:rsidR="00314518" w:rsidRDefault="00314518" w:rsidP="00314518">
      <w:pPr>
        <w:pStyle w:val="PL"/>
        <w:rPr>
          <w:lang w:val="en-US"/>
        </w:rPr>
      </w:pPr>
      <w:r>
        <w:rPr>
          <w:lang w:val="en-US"/>
        </w:rPr>
        <w:t xml:space="preserve">          $ref: 'TS29571_CommonData.yaml#/components/schemas/Gpsi'</w:t>
      </w:r>
    </w:p>
    <w:p w14:paraId="04129435" w14:textId="77777777" w:rsidR="00314518" w:rsidRDefault="00314518" w:rsidP="00314518">
      <w:pPr>
        <w:pStyle w:val="PL"/>
        <w:rPr>
          <w:lang w:val="en-US"/>
        </w:rPr>
      </w:pPr>
      <w:r>
        <w:rPr>
          <w:lang w:val="en-US"/>
        </w:rPr>
        <w:t xml:space="preserve">        ecgi:</w:t>
      </w:r>
    </w:p>
    <w:p w14:paraId="57CC6090" w14:textId="77777777" w:rsidR="00314518" w:rsidRDefault="00314518" w:rsidP="00314518">
      <w:pPr>
        <w:pStyle w:val="PL"/>
        <w:rPr>
          <w:lang w:val="en-US"/>
        </w:rPr>
      </w:pPr>
      <w:r>
        <w:rPr>
          <w:lang w:val="en-US"/>
        </w:rPr>
        <w:t xml:space="preserve">          $ref: 'TS29571_CommonData.yaml#/components/schemas/Ecgi'</w:t>
      </w:r>
    </w:p>
    <w:p w14:paraId="56A14DB3" w14:textId="77777777" w:rsidR="00314518" w:rsidRDefault="00314518" w:rsidP="00314518">
      <w:pPr>
        <w:pStyle w:val="PL"/>
        <w:rPr>
          <w:lang w:val="en-US"/>
        </w:rPr>
      </w:pPr>
      <w:r>
        <w:rPr>
          <w:lang w:val="en-US"/>
        </w:rPr>
        <w:t xml:space="preserve">        </w:t>
      </w:r>
      <w:r>
        <w:rPr>
          <w:lang w:eastAsia="zh-CN"/>
        </w:rPr>
        <w:t>ecgiOnSecondNode</w:t>
      </w:r>
      <w:r>
        <w:rPr>
          <w:lang w:val="en-US"/>
        </w:rPr>
        <w:t>:</w:t>
      </w:r>
    </w:p>
    <w:p w14:paraId="052EC09F" w14:textId="77777777" w:rsidR="00314518" w:rsidRDefault="00314518" w:rsidP="00314518">
      <w:pPr>
        <w:pStyle w:val="PL"/>
        <w:rPr>
          <w:lang w:val="en-US"/>
        </w:rPr>
      </w:pPr>
      <w:r>
        <w:rPr>
          <w:lang w:val="en-US"/>
        </w:rPr>
        <w:t xml:space="preserve">          $ref: 'TS29571_CommonData.yaml#/components/schemas/Ecgi'</w:t>
      </w:r>
    </w:p>
    <w:p w14:paraId="6DA03926" w14:textId="77777777" w:rsidR="00314518" w:rsidRDefault="00314518" w:rsidP="00314518">
      <w:pPr>
        <w:pStyle w:val="PL"/>
        <w:rPr>
          <w:lang w:val="en-US"/>
        </w:rPr>
      </w:pPr>
      <w:r>
        <w:rPr>
          <w:lang w:val="en-US"/>
        </w:rPr>
        <w:t xml:space="preserve">        ncgi:</w:t>
      </w:r>
    </w:p>
    <w:p w14:paraId="36BD5925" w14:textId="77777777" w:rsidR="00314518" w:rsidRDefault="00314518" w:rsidP="00314518">
      <w:pPr>
        <w:pStyle w:val="PL"/>
        <w:rPr>
          <w:lang w:val="en-US"/>
        </w:rPr>
      </w:pPr>
      <w:r>
        <w:rPr>
          <w:lang w:val="en-US"/>
        </w:rPr>
        <w:t xml:space="preserve">          $ref: 'TS29571_CommonData.yaml#/components/schemas/Ncgi'</w:t>
      </w:r>
    </w:p>
    <w:p w14:paraId="1911C17A" w14:textId="77777777" w:rsidR="00314518" w:rsidRDefault="00314518" w:rsidP="00314518">
      <w:pPr>
        <w:pStyle w:val="PL"/>
        <w:rPr>
          <w:lang w:val="en-US"/>
        </w:rPr>
      </w:pPr>
      <w:r>
        <w:rPr>
          <w:lang w:val="en-US"/>
        </w:rPr>
        <w:t xml:space="preserve">        </w:t>
      </w:r>
      <w:r>
        <w:rPr>
          <w:lang w:eastAsia="zh-CN"/>
        </w:rPr>
        <w:t>ncgiOnSecondNode</w:t>
      </w:r>
      <w:r>
        <w:rPr>
          <w:lang w:val="en-US"/>
        </w:rPr>
        <w:t>:</w:t>
      </w:r>
    </w:p>
    <w:p w14:paraId="59382169" w14:textId="77777777" w:rsidR="00314518" w:rsidRDefault="00314518" w:rsidP="00314518">
      <w:pPr>
        <w:pStyle w:val="PL"/>
        <w:rPr>
          <w:lang w:val="en-US"/>
        </w:rPr>
      </w:pPr>
      <w:r>
        <w:rPr>
          <w:lang w:val="en-US"/>
        </w:rPr>
        <w:t xml:space="preserve">          $ref: 'TS29571_CommonData.yaml#/components/schemas/Ncgi'</w:t>
      </w:r>
    </w:p>
    <w:p w14:paraId="5966ACE8" w14:textId="77777777" w:rsidR="00314518" w:rsidRDefault="00314518" w:rsidP="00314518">
      <w:pPr>
        <w:pStyle w:val="PL"/>
        <w:rPr>
          <w:lang w:val="en-US"/>
        </w:rPr>
      </w:pPr>
      <w:r>
        <w:rPr>
          <w:lang w:val="en-US"/>
        </w:rPr>
        <w:t xml:space="preserve">        priority:</w:t>
      </w:r>
    </w:p>
    <w:p w14:paraId="53043279" w14:textId="77777777" w:rsidR="00314518" w:rsidRDefault="00314518" w:rsidP="00314518">
      <w:pPr>
        <w:pStyle w:val="PL"/>
        <w:rPr>
          <w:lang w:val="en-US"/>
        </w:rPr>
      </w:pPr>
      <w:r>
        <w:rPr>
          <w:lang w:val="en-US"/>
        </w:rPr>
        <w:t xml:space="preserve">          $ref: '#/components/schemas/LcsPriority'</w:t>
      </w:r>
    </w:p>
    <w:p w14:paraId="63111EE7" w14:textId="77777777" w:rsidR="00314518" w:rsidRDefault="00314518" w:rsidP="00314518">
      <w:pPr>
        <w:pStyle w:val="PL"/>
        <w:rPr>
          <w:lang w:val="en-US"/>
        </w:rPr>
      </w:pPr>
      <w:r>
        <w:rPr>
          <w:lang w:val="en-US"/>
        </w:rPr>
        <w:t xml:space="preserve">        velocityRequested:</w:t>
      </w:r>
    </w:p>
    <w:p w14:paraId="22DB60AE" w14:textId="77777777" w:rsidR="00314518" w:rsidRDefault="00314518" w:rsidP="00314518">
      <w:pPr>
        <w:pStyle w:val="PL"/>
        <w:rPr>
          <w:lang w:val="en-US"/>
        </w:rPr>
      </w:pPr>
      <w:r>
        <w:rPr>
          <w:lang w:val="en-US"/>
        </w:rPr>
        <w:t xml:space="preserve">          $ref: '#/components/schemas/VelocityRequested'</w:t>
      </w:r>
    </w:p>
    <w:p w14:paraId="5518C81B" w14:textId="77777777" w:rsidR="00314518" w:rsidRDefault="00314518" w:rsidP="00314518">
      <w:pPr>
        <w:pStyle w:val="PL"/>
        <w:rPr>
          <w:lang w:val="en-US"/>
        </w:rPr>
      </w:pPr>
      <w:r>
        <w:rPr>
          <w:lang w:val="en-US"/>
        </w:rPr>
        <w:t xml:space="preserve">        ueLcsCap:</w:t>
      </w:r>
    </w:p>
    <w:p w14:paraId="32C185EE" w14:textId="77777777" w:rsidR="00314518" w:rsidRDefault="00314518" w:rsidP="00314518">
      <w:pPr>
        <w:pStyle w:val="PL"/>
        <w:rPr>
          <w:lang w:val="en-US"/>
        </w:rPr>
      </w:pPr>
      <w:r>
        <w:rPr>
          <w:lang w:val="en-US"/>
        </w:rPr>
        <w:t xml:space="preserve">          $ref: '#/components/schemas/</w:t>
      </w:r>
      <w:r>
        <w:t>UeLcsCapability</w:t>
      </w:r>
      <w:r>
        <w:rPr>
          <w:lang w:val="en-US"/>
        </w:rPr>
        <w:t>'</w:t>
      </w:r>
    </w:p>
    <w:p w14:paraId="453BD84C" w14:textId="77777777" w:rsidR="00314518" w:rsidRDefault="00314518" w:rsidP="00314518">
      <w:pPr>
        <w:pStyle w:val="PL"/>
        <w:rPr>
          <w:lang w:val="en-US"/>
        </w:rPr>
      </w:pPr>
      <w:r>
        <w:rPr>
          <w:lang w:val="en-US"/>
        </w:rPr>
        <w:t xml:space="preserve">        lcsServiceType:</w:t>
      </w:r>
    </w:p>
    <w:p w14:paraId="23E5B779" w14:textId="77777777" w:rsidR="00314518" w:rsidRDefault="00314518" w:rsidP="00314518">
      <w:pPr>
        <w:pStyle w:val="PL"/>
        <w:rPr>
          <w:lang w:val="en-US"/>
        </w:rPr>
      </w:pPr>
      <w:r>
        <w:rPr>
          <w:lang w:val="en-US"/>
        </w:rPr>
        <w:t xml:space="preserve">          $ref: '#/components/schemas/LcsServiceType'</w:t>
      </w:r>
    </w:p>
    <w:p w14:paraId="3EBC6AF5" w14:textId="77777777" w:rsidR="00314518" w:rsidRDefault="00314518" w:rsidP="00314518">
      <w:pPr>
        <w:pStyle w:val="PL"/>
        <w:rPr>
          <w:lang w:val="en-US"/>
        </w:rPr>
      </w:pPr>
      <w:r>
        <w:rPr>
          <w:lang w:val="en-US"/>
        </w:rPr>
        <w:t xml:space="preserve">        ldrType:</w:t>
      </w:r>
    </w:p>
    <w:p w14:paraId="5D601637" w14:textId="77777777" w:rsidR="00314518" w:rsidRDefault="00314518" w:rsidP="00314518">
      <w:pPr>
        <w:pStyle w:val="PL"/>
        <w:rPr>
          <w:lang w:val="en-US"/>
        </w:rPr>
      </w:pPr>
      <w:r>
        <w:rPr>
          <w:lang w:val="en-US"/>
        </w:rPr>
        <w:t xml:space="preserve">          $ref: '#/components/schemas/</w:t>
      </w:r>
      <w:r>
        <w:t>LdrType</w:t>
      </w:r>
      <w:r>
        <w:rPr>
          <w:lang w:val="en-US"/>
        </w:rPr>
        <w:t>'</w:t>
      </w:r>
    </w:p>
    <w:p w14:paraId="4A411452" w14:textId="77777777" w:rsidR="00314518" w:rsidRDefault="00314518" w:rsidP="00314518">
      <w:pPr>
        <w:pStyle w:val="PL"/>
        <w:rPr>
          <w:lang w:val="en-US"/>
        </w:rPr>
      </w:pPr>
      <w:r>
        <w:rPr>
          <w:lang w:val="en-US"/>
        </w:rPr>
        <w:t xml:space="preserve">        hgmlcCallBackURI:</w:t>
      </w:r>
    </w:p>
    <w:p w14:paraId="3DB56D8C" w14:textId="77777777" w:rsidR="00314518" w:rsidRDefault="00314518" w:rsidP="00314518">
      <w:pPr>
        <w:pStyle w:val="PL"/>
        <w:rPr>
          <w:lang w:val="en-US"/>
        </w:rPr>
      </w:pPr>
      <w:r>
        <w:rPr>
          <w:lang w:val="en-US"/>
        </w:rPr>
        <w:t xml:space="preserve">          $ref: 'TS29571_CommonData.yaml#/components/schemas/Uri'</w:t>
      </w:r>
    </w:p>
    <w:p w14:paraId="743872F1" w14:textId="77777777" w:rsidR="00314518" w:rsidRDefault="00314518" w:rsidP="00314518">
      <w:pPr>
        <w:pStyle w:val="PL"/>
        <w:rPr>
          <w:lang w:val="en-US"/>
        </w:rPr>
      </w:pPr>
      <w:r>
        <w:rPr>
          <w:lang w:val="en-US"/>
        </w:rPr>
        <w:t xml:space="preserve">        lirGmlcCallBackUri:</w:t>
      </w:r>
    </w:p>
    <w:p w14:paraId="349E74A6" w14:textId="77777777" w:rsidR="00314518" w:rsidRDefault="00314518" w:rsidP="00314518">
      <w:pPr>
        <w:pStyle w:val="PL"/>
        <w:rPr>
          <w:lang w:val="en-US"/>
        </w:rPr>
      </w:pPr>
      <w:r>
        <w:rPr>
          <w:lang w:val="en-US"/>
        </w:rPr>
        <w:t xml:space="preserve">          $ref: 'TS29571_CommonData.yaml#/components/schemas/Uri'</w:t>
      </w:r>
    </w:p>
    <w:p w14:paraId="3DEDC9C3" w14:textId="77777777" w:rsidR="00314518" w:rsidRDefault="00314518" w:rsidP="00314518">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6662264A" w14:textId="77777777" w:rsidR="00314518" w:rsidRDefault="00314518" w:rsidP="00314518">
      <w:pPr>
        <w:pStyle w:val="PL"/>
        <w:rPr>
          <w:lang w:val="en-US" w:eastAsia="zh-CN"/>
        </w:rPr>
      </w:pPr>
      <w:r>
        <w:rPr>
          <w:lang w:val="en-US"/>
        </w:rPr>
        <w:t xml:space="preserve">          $ref: 'TS29571_CommonData.yaml#/components/schemas/Uri'</w:t>
      </w:r>
    </w:p>
    <w:p w14:paraId="5E63C6AA" w14:textId="77777777" w:rsidR="00314518" w:rsidRDefault="00314518" w:rsidP="00314518">
      <w:pPr>
        <w:pStyle w:val="PL"/>
        <w:rPr>
          <w:lang w:val="en-US" w:eastAsia="en-GB"/>
        </w:rPr>
      </w:pPr>
      <w:r>
        <w:rPr>
          <w:lang w:val="en-US"/>
        </w:rPr>
        <w:t xml:space="preserve">        ldrReference:</w:t>
      </w:r>
    </w:p>
    <w:p w14:paraId="34C9432C" w14:textId="77777777" w:rsidR="00314518" w:rsidRDefault="00314518" w:rsidP="00314518">
      <w:pPr>
        <w:pStyle w:val="PL"/>
        <w:rPr>
          <w:lang w:val="en-US"/>
        </w:rPr>
      </w:pPr>
      <w:r>
        <w:rPr>
          <w:lang w:val="en-US"/>
        </w:rPr>
        <w:t xml:space="preserve">          $ref: '#/components/schemas/</w:t>
      </w:r>
      <w:r>
        <w:t>LdrReference</w:t>
      </w:r>
      <w:r>
        <w:rPr>
          <w:lang w:val="en-US"/>
        </w:rPr>
        <w:t>'</w:t>
      </w:r>
    </w:p>
    <w:p w14:paraId="2822B98A" w14:textId="77777777" w:rsidR="00314518" w:rsidRDefault="00314518" w:rsidP="00314518">
      <w:pPr>
        <w:pStyle w:val="PL"/>
        <w:rPr>
          <w:lang w:val="en-US"/>
        </w:rPr>
      </w:pPr>
      <w:r>
        <w:rPr>
          <w:lang w:val="en-US"/>
        </w:rPr>
        <w:t xml:space="preserve">        lirReference:</w:t>
      </w:r>
    </w:p>
    <w:p w14:paraId="5734B2B5" w14:textId="77777777" w:rsidR="00314518" w:rsidRDefault="00314518" w:rsidP="00314518">
      <w:pPr>
        <w:pStyle w:val="PL"/>
        <w:rPr>
          <w:lang w:val="en-US"/>
        </w:rPr>
      </w:pPr>
      <w:r>
        <w:rPr>
          <w:lang w:val="en-US"/>
        </w:rPr>
        <w:t xml:space="preserve">          $ref: '#/components/schemas/</w:t>
      </w:r>
      <w:r>
        <w:t>LirReference</w:t>
      </w:r>
      <w:r>
        <w:rPr>
          <w:lang w:val="en-US"/>
        </w:rPr>
        <w:t>'</w:t>
      </w:r>
    </w:p>
    <w:p w14:paraId="1BB89FD9" w14:textId="77777777" w:rsidR="00314518" w:rsidRDefault="00314518" w:rsidP="00314518">
      <w:pPr>
        <w:pStyle w:val="PL"/>
        <w:rPr>
          <w:lang w:val="en-US"/>
        </w:rPr>
      </w:pPr>
      <w:r>
        <w:rPr>
          <w:lang w:val="en-US"/>
        </w:rPr>
        <w:t xml:space="preserve">        periodicEventInfo:</w:t>
      </w:r>
    </w:p>
    <w:p w14:paraId="14D9165C" w14:textId="77777777" w:rsidR="00314518" w:rsidRDefault="00314518" w:rsidP="00314518">
      <w:pPr>
        <w:pStyle w:val="PL"/>
        <w:rPr>
          <w:lang w:val="en-US"/>
        </w:rPr>
      </w:pPr>
      <w:r>
        <w:rPr>
          <w:lang w:val="en-US"/>
        </w:rPr>
        <w:t xml:space="preserve">          $ref: '#/components/schemas/</w:t>
      </w:r>
      <w:r>
        <w:t>PeriodicEventInfo</w:t>
      </w:r>
      <w:r>
        <w:rPr>
          <w:lang w:val="en-US"/>
        </w:rPr>
        <w:t>'</w:t>
      </w:r>
    </w:p>
    <w:p w14:paraId="673B88AF" w14:textId="77777777" w:rsidR="00314518" w:rsidRDefault="00314518" w:rsidP="00314518">
      <w:pPr>
        <w:pStyle w:val="PL"/>
        <w:rPr>
          <w:lang w:val="en-US"/>
        </w:rPr>
      </w:pPr>
      <w:r>
        <w:rPr>
          <w:lang w:val="en-US"/>
        </w:rPr>
        <w:t xml:space="preserve">        areaEventInfo:</w:t>
      </w:r>
    </w:p>
    <w:p w14:paraId="71F7836E" w14:textId="77777777" w:rsidR="00314518" w:rsidRDefault="00314518" w:rsidP="00314518">
      <w:pPr>
        <w:pStyle w:val="PL"/>
        <w:rPr>
          <w:lang w:val="en-US"/>
        </w:rPr>
      </w:pPr>
      <w:r>
        <w:rPr>
          <w:lang w:val="en-US"/>
        </w:rPr>
        <w:t xml:space="preserve">          $ref: '#/components/schemas/</w:t>
      </w:r>
      <w:r>
        <w:t>AreaEventInfo</w:t>
      </w:r>
      <w:r>
        <w:rPr>
          <w:lang w:val="en-US"/>
        </w:rPr>
        <w:t>'</w:t>
      </w:r>
    </w:p>
    <w:p w14:paraId="3F79F558" w14:textId="77777777" w:rsidR="00314518" w:rsidRDefault="00314518" w:rsidP="00314518">
      <w:pPr>
        <w:pStyle w:val="PL"/>
        <w:rPr>
          <w:lang w:val="en-US"/>
        </w:rPr>
      </w:pPr>
      <w:r>
        <w:rPr>
          <w:lang w:val="en-US"/>
        </w:rPr>
        <w:t xml:space="preserve">        motionEventInfo:</w:t>
      </w:r>
    </w:p>
    <w:p w14:paraId="44C5F77A" w14:textId="77777777" w:rsidR="00314518" w:rsidRDefault="00314518" w:rsidP="00314518">
      <w:pPr>
        <w:pStyle w:val="PL"/>
        <w:rPr>
          <w:lang w:val="en-US"/>
        </w:rPr>
      </w:pPr>
      <w:r>
        <w:rPr>
          <w:lang w:val="en-US"/>
        </w:rPr>
        <w:t xml:space="preserve">          $ref: '#/components/schemas/</w:t>
      </w:r>
      <w:r>
        <w:t>MotionEventInfo</w:t>
      </w:r>
      <w:r>
        <w:rPr>
          <w:lang w:val="en-US"/>
        </w:rPr>
        <w:t>'</w:t>
      </w:r>
    </w:p>
    <w:p w14:paraId="79B3DA3C" w14:textId="77777777" w:rsidR="00314518" w:rsidRDefault="00314518" w:rsidP="00314518">
      <w:pPr>
        <w:pStyle w:val="PL"/>
        <w:rPr>
          <w:lang w:val="en-US"/>
        </w:rPr>
      </w:pPr>
      <w:r>
        <w:rPr>
          <w:lang w:val="en-US"/>
        </w:rPr>
        <w:t xml:space="preserve">        reportingAccessTypes:</w:t>
      </w:r>
    </w:p>
    <w:p w14:paraId="03C8249D" w14:textId="77777777" w:rsidR="00314518" w:rsidRDefault="00314518" w:rsidP="00314518">
      <w:pPr>
        <w:pStyle w:val="PL"/>
        <w:rPr>
          <w:lang w:val="en-US"/>
        </w:rPr>
      </w:pPr>
      <w:r>
        <w:rPr>
          <w:lang w:val="en-US"/>
        </w:rPr>
        <w:t xml:space="preserve">          type: array</w:t>
      </w:r>
    </w:p>
    <w:p w14:paraId="30315568" w14:textId="77777777" w:rsidR="00314518" w:rsidRDefault="00314518" w:rsidP="00314518">
      <w:pPr>
        <w:pStyle w:val="PL"/>
        <w:rPr>
          <w:lang w:val="en-US"/>
        </w:rPr>
      </w:pPr>
      <w:r>
        <w:rPr>
          <w:lang w:val="en-US"/>
        </w:rPr>
        <w:t xml:space="preserve">          items:</w:t>
      </w:r>
    </w:p>
    <w:p w14:paraId="6FA63D5C" w14:textId="77777777" w:rsidR="00314518" w:rsidRDefault="00314518" w:rsidP="00314518">
      <w:pPr>
        <w:pStyle w:val="PL"/>
        <w:rPr>
          <w:lang w:val="en-US"/>
        </w:rPr>
      </w:pPr>
      <w:r>
        <w:rPr>
          <w:lang w:val="en-US"/>
        </w:rPr>
        <w:t xml:space="preserve">            $ref: '#/components/schemas/</w:t>
      </w:r>
      <w:r>
        <w:t>ReportingAccessType</w:t>
      </w:r>
      <w:r>
        <w:rPr>
          <w:lang w:val="en-US"/>
        </w:rPr>
        <w:t>'</w:t>
      </w:r>
    </w:p>
    <w:p w14:paraId="578CF6AB" w14:textId="77777777" w:rsidR="00314518" w:rsidRDefault="00314518" w:rsidP="00314518">
      <w:pPr>
        <w:pStyle w:val="PL"/>
        <w:rPr>
          <w:lang w:val="en-US"/>
        </w:rPr>
      </w:pPr>
      <w:r>
        <w:rPr>
          <w:lang w:val="en-US"/>
        </w:rPr>
        <w:lastRenderedPageBreak/>
        <w:t xml:space="preserve">          minItems: 1</w:t>
      </w:r>
    </w:p>
    <w:p w14:paraId="55DFEEE3" w14:textId="77777777" w:rsidR="00314518" w:rsidRDefault="00314518" w:rsidP="00314518">
      <w:pPr>
        <w:pStyle w:val="PL"/>
        <w:rPr>
          <w:lang w:val="en-US"/>
        </w:rPr>
      </w:pPr>
      <w:r>
        <w:rPr>
          <w:lang w:val="en-US"/>
        </w:rPr>
        <w:t xml:space="preserve">        </w:t>
      </w:r>
      <w:r>
        <w:rPr>
          <w:lang w:eastAsia="zh-CN"/>
        </w:rPr>
        <w:t>ueConnectivityStates</w:t>
      </w:r>
      <w:r>
        <w:rPr>
          <w:lang w:val="en-US"/>
        </w:rPr>
        <w:t>:</w:t>
      </w:r>
    </w:p>
    <w:p w14:paraId="0ADC6278" w14:textId="77777777" w:rsidR="00314518" w:rsidRDefault="00314518" w:rsidP="00314518">
      <w:pPr>
        <w:pStyle w:val="PL"/>
        <w:rPr>
          <w:lang w:val="en-US"/>
        </w:rPr>
      </w:pPr>
      <w:r>
        <w:rPr>
          <w:lang w:val="en-US"/>
        </w:rPr>
        <w:t xml:space="preserve">          $ref: '#/components/schemas/</w:t>
      </w:r>
      <w:r>
        <w:rPr>
          <w:lang w:eastAsia="zh-CN"/>
        </w:rPr>
        <w:t>UeConnectivityState</w:t>
      </w:r>
      <w:r>
        <w:rPr>
          <w:lang w:val="en-US"/>
        </w:rPr>
        <w:t>'</w:t>
      </w:r>
    </w:p>
    <w:p w14:paraId="43BA4D91" w14:textId="77777777" w:rsidR="00314518" w:rsidRDefault="00314518" w:rsidP="00314518">
      <w:pPr>
        <w:pStyle w:val="PL"/>
        <w:rPr>
          <w:lang w:val="en-US"/>
        </w:rPr>
      </w:pPr>
      <w:r>
        <w:rPr>
          <w:lang w:val="en-US"/>
        </w:rPr>
        <w:t xml:space="preserve">        </w:t>
      </w:r>
      <w:r>
        <w:rPr>
          <w:lang w:eastAsia="zh-CN"/>
        </w:rPr>
        <w:t>ueLocationServiceInd</w:t>
      </w:r>
      <w:r>
        <w:rPr>
          <w:lang w:val="en-US"/>
        </w:rPr>
        <w:t>:</w:t>
      </w:r>
    </w:p>
    <w:p w14:paraId="5D3E8173" w14:textId="77777777" w:rsidR="00314518" w:rsidRDefault="00314518" w:rsidP="00314518">
      <w:pPr>
        <w:pStyle w:val="PL"/>
        <w:rPr>
          <w:lang w:val="en-US"/>
        </w:rPr>
      </w:pPr>
      <w:r>
        <w:rPr>
          <w:lang w:val="en-US"/>
        </w:rPr>
        <w:t xml:space="preserve">          $ref: '#/components/schemas/</w:t>
      </w:r>
      <w:r>
        <w:rPr>
          <w:lang w:eastAsia="zh-CN"/>
        </w:rPr>
        <w:t>UeLocationServiceInd</w:t>
      </w:r>
      <w:r>
        <w:rPr>
          <w:lang w:val="en-US"/>
        </w:rPr>
        <w:t>'</w:t>
      </w:r>
    </w:p>
    <w:p w14:paraId="41F90772" w14:textId="77777777" w:rsidR="00314518" w:rsidRDefault="00314518" w:rsidP="00314518">
      <w:pPr>
        <w:pStyle w:val="PL"/>
      </w:pPr>
      <w:r>
        <w:t xml:space="preserve">        </w:t>
      </w:r>
      <w:r>
        <w:rPr>
          <w:lang w:eastAsia="zh-CN"/>
        </w:rPr>
        <w:t>moAssistanceDataTypes</w:t>
      </w:r>
      <w:r>
        <w:t>:</w:t>
      </w:r>
    </w:p>
    <w:p w14:paraId="099F851F" w14:textId="77777777" w:rsidR="00314518" w:rsidRDefault="00314518" w:rsidP="00314518">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7C2AE88" w14:textId="77777777" w:rsidR="00314518" w:rsidRDefault="00314518" w:rsidP="00314518">
      <w:pPr>
        <w:pStyle w:val="PL"/>
        <w:rPr>
          <w:lang w:val="en-US"/>
        </w:rPr>
      </w:pPr>
      <w:r>
        <w:rPr>
          <w:lang w:val="en-US"/>
        </w:rPr>
        <w:t xml:space="preserve">        </w:t>
      </w:r>
      <w:r>
        <w:rPr>
          <w:lang w:eastAsia="zh-CN"/>
        </w:rPr>
        <w:t>lppMessage</w:t>
      </w:r>
      <w:r>
        <w:rPr>
          <w:lang w:val="en-US"/>
        </w:rPr>
        <w:t>:</w:t>
      </w:r>
    </w:p>
    <w:p w14:paraId="12AE810F" w14:textId="77777777" w:rsidR="00314518" w:rsidRDefault="00314518" w:rsidP="00314518">
      <w:pPr>
        <w:pStyle w:val="PL"/>
        <w:rPr>
          <w:lang w:val="en-US"/>
        </w:rPr>
      </w:pPr>
      <w:r>
        <w:rPr>
          <w:lang w:val="en-US"/>
        </w:rPr>
        <w:t xml:space="preserve">          $ref: 'TS29571_CommonData.yaml#/components/schemas/RefToBinaryData'</w:t>
      </w:r>
    </w:p>
    <w:p w14:paraId="4B99D445" w14:textId="77777777" w:rsidR="00314518" w:rsidRDefault="00314518" w:rsidP="00314518">
      <w:pPr>
        <w:pStyle w:val="PL"/>
        <w:rPr>
          <w:lang w:val="en-US" w:eastAsia="zh-CN"/>
        </w:rPr>
      </w:pPr>
      <w:r>
        <w:rPr>
          <w:lang w:val="en-US"/>
        </w:rPr>
        <w:t xml:space="preserve">        </w:t>
      </w:r>
      <w:r>
        <w:rPr>
          <w:lang w:eastAsia="zh-CN"/>
        </w:rPr>
        <w:t>lppMessageExt</w:t>
      </w:r>
      <w:r>
        <w:rPr>
          <w:lang w:val="en-US"/>
        </w:rPr>
        <w:t>:</w:t>
      </w:r>
    </w:p>
    <w:p w14:paraId="67714144"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EE1C49C" w14:textId="77777777" w:rsidR="00314518" w:rsidRDefault="00314518" w:rsidP="00314518">
      <w:pPr>
        <w:pStyle w:val="PL"/>
        <w:rPr>
          <w:lang w:val="en-US" w:eastAsia="zh-CN"/>
        </w:rPr>
      </w:pPr>
      <w:r>
        <w:rPr>
          <w:lang w:val="en-US" w:eastAsia="zh-CN"/>
        </w:rPr>
        <w:t xml:space="preserve">          type: array</w:t>
      </w:r>
    </w:p>
    <w:p w14:paraId="36409EFE" w14:textId="77777777" w:rsidR="00314518" w:rsidRDefault="00314518" w:rsidP="00314518">
      <w:pPr>
        <w:pStyle w:val="PL"/>
        <w:rPr>
          <w:lang w:val="en-US" w:eastAsia="zh-CN"/>
        </w:rPr>
      </w:pPr>
      <w:r>
        <w:rPr>
          <w:lang w:val="en-US" w:eastAsia="zh-CN"/>
        </w:rPr>
        <w:t xml:space="preserve">          items:</w:t>
      </w:r>
    </w:p>
    <w:p w14:paraId="682035B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36BA67BB" w14:textId="77777777" w:rsidR="00314518" w:rsidRDefault="00314518" w:rsidP="00314518">
      <w:pPr>
        <w:pStyle w:val="PL"/>
        <w:rPr>
          <w:lang w:val="en-US" w:eastAsia="zh-CN"/>
        </w:rPr>
      </w:pPr>
      <w:r>
        <w:rPr>
          <w:lang w:val="en-US" w:eastAsia="zh-CN"/>
        </w:rPr>
        <w:t xml:space="preserve">          minItems: 1</w:t>
      </w:r>
    </w:p>
    <w:p w14:paraId="282A4322" w14:textId="77777777" w:rsidR="00314518" w:rsidRDefault="00314518" w:rsidP="00314518">
      <w:pPr>
        <w:pStyle w:val="PL"/>
        <w:rPr>
          <w:lang w:val="en-US" w:eastAsia="en-GB"/>
        </w:rPr>
      </w:pPr>
      <w:r>
        <w:rPr>
          <w:lang w:val="en-US"/>
        </w:rPr>
        <w:t xml:space="preserve">        supportedFeatures:</w:t>
      </w:r>
    </w:p>
    <w:p w14:paraId="785E2CCA" w14:textId="77777777" w:rsidR="00314518" w:rsidRDefault="00314518" w:rsidP="00314518">
      <w:pPr>
        <w:pStyle w:val="PL"/>
        <w:rPr>
          <w:lang w:val="en-US"/>
        </w:rPr>
      </w:pPr>
      <w:r>
        <w:rPr>
          <w:lang w:val="en-US"/>
        </w:rPr>
        <w:t xml:space="preserve">          $ref: 'TS29571_CommonData.yaml#/components/schemas/SupportedFeatures'</w:t>
      </w:r>
    </w:p>
    <w:p w14:paraId="4FE93F7D" w14:textId="77777777" w:rsidR="00314518" w:rsidRDefault="00314518" w:rsidP="00314518">
      <w:pPr>
        <w:pStyle w:val="PL"/>
        <w:rPr>
          <w:lang w:val="en-US" w:eastAsia="zh-CN"/>
        </w:rPr>
      </w:pPr>
      <w:r>
        <w:rPr>
          <w:lang w:val="en-US"/>
        </w:rPr>
        <w:t xml:space="preserve">        </w:t>
      </w:r>
      <w:r>
        <w:t>ue</w:t>
      </w:r>
      <w:r>
        <w:rPr>
          <w:lang w:eastAsia="zh-CN"/>
        </w:rPr>
        <w:t>Positioning</w:t>
      </w:r>
      <w:r>
        <w:t>Cap</w:t>
      </w:r>
      <w:r>
        <w:rPr>
          <w:lang w:val="en-US"/>
        </w:rPr>
        <w:t>:</w:t>
      </w:r>
    </w:p>
    <w:p w14:paraId="42356CD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69E1495" w14:textId="77777777" w:rsidR="00314518" w:rsidRDefault="00314518" w:rsidP="00314518">
      <w:pPr>
        <w:pStyle w:val="PL"/>
        <w:rPr>
          <w:lang w:val="en-US" w:eastAsia="en-GB"/>
        </w:rPr>
      </w:pPr>
      <w:r>
        <w:rPr>
          <w:lang w:val="en-US"/>
        </w:rPr>
        <w:t xml:space="preserve">        tnapId:</w:t>
      </w:r>
    </w:p>
    <w:p w14:paraId="498857BE" w14:textId="77777777" w:rsidR="00314518" w:rsidRDefault="00314518" w:rsidP="00314518">
      <w:pPr>
        <w:pStyle w:val="PL"/>
        <w:rPr>
          <w:lang w:val="en-US"/>
        </w:rPr>
      </w:pPr>
      <w:r>
        <w:rPr>
          <w:lang w:val="en-US"/>
        </w:rPr>
        <w:t xml:space="preserve">          $ref: 'TS29571_CommonData.yaml#/components/schemas/TnapId'</w:t>
      </w:r>
    </w:p>
    <w:p w14:paraId="0E9AF608" w14:textId="77777777" w:rsidR="00314518" w:rsidRDefault="00314518" w:rsidP="00314518">
      <w:pPr>
        <w:pStyle w:val="PL"/>
        <w:rPr>
          <w:lang w:val="en-US"/>
        </w:rPr>
      </w:pPr>
      <w:r>
        <w:rPr>
          <w:lang w:val="en-US"/>
        </w:rPr>
        <w:t xml:space="preserve">        twapId:</w:t>
      </w:r>
    </w:p>
    <w:p w14:paraId="69DD5ADC" w14:textId="77777777" w:rsidR="00314518" w:rsidRDefault="00314518" w:rsidP="00314518">
      <w:pPr>
        <w:pStyle w:val="PL"/>
        <w:rPr>
          <w:lang w:val="en-US"/>
        </w:rPr>
      </w:pPr>
      <w:r>
        <w:rPr>
          <w:lang w:val="en-US"/>
        </w:rPr>
        <w:t xml:space="preserve">          $ref: 'TS29571_CommonData.yaml#/components/schemas/TwapId'</w:t>
      </w:r>
    </w:p>
    <w:p w14:paraId="6BF38E79" w14:textId="77777777" w:rsidR="00314518" w:rsidRDefault="00314518" w:rsidP="00314518">
      <w:pPr>
        <w:pStyle w:val="PL"/>
        <w:rPr>
          <w:lang w:val="en-US"/>
        </w:rPr>
      </w:pPr>
      <w:r>
        <w:rPr>
          <w:lang w:val="en-US"/>
        </w:rPr>
        <w:t xml:space="preserve">        </w:t>
      </w:r>
      <w:r>
        <w:t>ueCountryDetInd</w:t>
      </w:r>
      <w:r>
        <w:rPr>
          <w:lang w:val="en-US"/>
        </w:rPr>
        <w:t>:</w:t>
      </w:r>
    </w:p>
    <w:p w14:paraId="79ADAF04" w14:textId="77777777" w:rsidR="00314518" w:rsidRDefault="00314518" w:rsidP="00314518">
      <w:pPr>
        <w:pStyle w:val="PL"/>
        <w:rPr>
          <w:lang w:val="en-US"/>
        </w:rPr>
      </w:pPr>
      <w:r>
        <w:rPr>
          <w:lang w:val="en-US"/>
        </w:rPr>
        <w:t xml:space="preserve">          type: boolean</w:t>
      </w:r>
    </w:p>
    <w:p w14:paraId="17201E6C" w14:textId="77777777" w:rsidR="00314518" w:rsidRDefault="00314518" w:rsidP="00314518">
      <w:pPr>
        <w:pStyle w:val="PL"/>
      </w:pPr>
      <w:r>
        <w:t xml:space="preserve">        </w:t>
      </w:r>
      <w:r>
        <w:rPr>
          <w:lang w:eastAsia="zh-CN"/>
        </w:rPr>
        <w:t>scheduledLocTime</w:t>
      </w:r>
      <w:r>
        <w:t>:</w:t>
      </w:r>
    </w:p>
    <w:p w14:paraId="463BD35A" w14:textId="77777777" w:rsidR="00314518" w:rsidRDefault="00314518" w:rsidP="00314518">
      <w:pPr>
        <w:pStyle w:val="PL"/>
        <w:rPr>
          <w:lang w:eastAsia="zh-CN"/>
        </w:rPr>
      </w:pPr>
      <w:r>
        <w:rPr>
          <w:lang w:val="en-US"/>
        </w:rPr>
        <w:t xml:space="preserve">          $ref: 'TS29571_CommonData.yaml#/components/schemas/DateTime'</w:t>
      </w:r>
    </w:p>
    <w:p w14:paraId="0027ED6E" w14:textId="77777777" w:rsidR="00314518" w:rsidRDefault="00314518" w:rsidP="00314518">
      <w:pPr>
        <w:pStyle w:val="PL"/>
        <w:rPr>
          <w:lang w:val="en-US" w:eastAsia="en-GB"/>
        </w:rPr>
      </w:pPr>
      <w:r>
        <w:rPr>
          <w:lang w:val="en-US"/>
        </w:rPr>
        <w:t xml:space="preserve">        </w:t>
      </w:r>
      <w:r>
        <w:rPr>
          <w:lang w:eastAsia="zh-CN"/>
        </w:rPr>
        <w:t>reliableLocReq</w:t>
      </w:r>
      <w:r>
        <w:rPr>
          <w:lang w:val="en-US"/>
        </w:rPr>
        <w:t>:</w:t>
      </w:r>
    </w:p>
    <w:p w14:paraId="16CC3E40" w14:textId="77777777" w:rsidR="00314518" w:rsidRDefault="00314518" w:rsidP="00314518">
      <w:pPr>
        <w:pStyle w:val="PL"/>
        <w:rPr>
          <w:lang w:val="en-US"/>
        </w:rPr>
      </w:pPr>
      <w:r>
        <w:rPr>
          <w:lang w:val="en-US"/>
        </w:rPr>
        <w:t xml:space="preserve">          type: boolean</w:t>
      </w:r>
    </w:p>
    <w:p w14:paraId="347CD3F3" w14:textId="77777777" w:rsidR="00314518" w:rsidRDefault="00314518" w:rsidP="00314518">
      <w:pPr>
        <w:pStyle w:val="PL"/>
        <w:rPr>
          <w:lang w:val="en-US"/>
        </w:rPr>
      </w:pPr>
      <w:r>
        <w:rPr>
          <w:lang w:val="en-US"/>
        </w:rPr>
        <w:t xml:space="preserve">          default: false</w:t>
      </w:r>
    </w:p>
    <w:p w14:paraId="33DBEA0D" w14:textId="77777777" w:rsidR="00314518" w:rsidRDefault="00314518" w:rsidP="00314518">
      <w:pPr>
        <w:pStyle w:val="PL"/>
        <w:rPr>
          <w:lang w:val="en-US"/>
        </w:rPr>
      </w:pPr>
      <w:r>
        <w:rPr>
          <w:lang w:val="en-US"/>
        </w:rPr>
        <w:t xml:space="preserve">        </w:t>
      </w:r>
      <w:r>
        <w:rPr>
          <w:lang w:eastAsia="zh-CN"/>
        </w:rPr>
        <w:t>evtRptAllowedAreas</w:t>
      </w:r>
      <w:r>
        <w:rPr>
          <w:lang w:val="en-US"/>
        </w:rPr>
        <w:t>:</w:t>
      </w:r>
    </w:p>
    <w:p w14:paraId="16AEB96F" w14:textId="77777777" w:rsidR="00314518" w:rsidRDefault="00314518" w:rsidP="00314518">
      <w:pPr>
        <w:pStyle w:val="PL"/>
        <w:rPr>
          <w:lang w:val="en-US"/>
        </w:rPr>
      </w:pPr>
      <w:r>
        <w:rPr>
          <w:lang w:val="en-US"/>
        </w:rPr>
        <w:t xml:space="preserve">          type: array</w:t>
      </w:r>
    </w:p>
    <w:p w14:paraId="480CA074" w14:textId="77777777" w:rsidR="00314518" w:rsidRDefault="00314518" w:rsidP="00314518">
      <w:pPr>
        <w:pStyle w:val="PL"/>
        <w:rPr>
          <w:lang w:val="en-US"/>
        </w:rPr>
      </w:pPr>
      <w:r>
        <w:rPr>
          <w:lang w:val="en-US"/>
        </w:rPr>
        <w:t xml:space="preserve">          items:</w:t>
      </w:r>
    </w:p>
    <w:p w14:paraId="277466C5" w14:textId="77777777" w:rsidR="00314518" w:rsidRDefault="00314518" w:rsidP="00314518">
      <w:pPr>
        <w:pStyle w:val="PL"/>
        <w:rPr>
          <w:lang w:val="en-US"/>
        </w:rPr>
      </w:pPr>
      <w:r>
        <w:rPr>
          <w:lang w:val="en-US"/>
        </w:rPr>
        <w:t xml:space="preserve">            $ref: '#/components/schemas/</w:t>
      </w:r>
      <w:r>
        <w:t>ReportingArea</w:t>
      </w:r>
      <w:r>
        <w:rPr>
          <w:lang w:val="en-US"/>
        </w:rPr>
        <w:t>'</w:t>
      </w:r>
    </w:p>
    <w:p w14:paraId="37976B3C" w14:textId="77777777" w:rsidR="00314518" w:rsidRDefault="00314518" w:rsidP="00314518">
      <w:pPr>
        <w:pStyle w:val="PL"/>
        <w:rPr>
          <w:lang w:val="en-US" w:eastAsia="zh-CN"/>
        </w:rPr>
      </w:pPr>
      <w:r>
        <w:rPr>
          <w:lang w:val="en-US" w:eastAsia="zh-CN"/>
        </w:rPr>
        <w:t xml:space="preserve">          minItems: 1</w:t>
      </w:r>
    </w:p>
    <w:p w14:paraId="46F9A434" w14:textId="77777777" w:rsidR="00314518" w:rsidRDefault="00314518" w:rsidP="00314518">
      <w:pPr>
        <w:pStyle w:val="PL"/>
        <w:rPr>
          <w:lang w:val="en-US" w:eastAsia="zh-CN"/>
        </w:rPr>
      </w:pPr>
      <w:r>
        <w:rPr>
          <w:lang w:val="en-US" w:eastAsia="zh-CN"/>
        </w:rPr>
        <w:t xml:space="preserve">          maxItems: 250</w:t>
      </w:r>
    </w:p>
    <w:p w14:paraId="721D3CB3" w14:textId="77777777" w:rsidR="00314518" w:rsidRDefault="00314518" w:rsidP="00314518">
      <w:pPr>
        <w:pStyle w:val="PL"/>
        <w:rPr>
          <w:lang w:val="en-US" w:eastAsia="en-GB"/>
        </w:rPr>
      </w:pPr>
      <w:r>
        <w:rPr>
          <w:lang w:val="en-US"/>
        </w:rPr>
        <w:t xml:space="preserve">        </w:t>
      </w:r>
      <w:r>
        <w:rPr>
          <w:lang w:eastAsia="zh-CN"/>
        </w:rPr>
        <w:t>ueUnawareInd</w:t>
      </w:r>
      <w:r>
        <w:rPr>
          <w:lang w:val="en-US"/>
        </w:rPr>
        <w:t>:</w:t>
      </w:r>
    </w:p>
    <w:p w14:paraId="66AE88C0" w14:textId="77777777" w:rsidR="00314518" w:rsidRDefault="00314518" w:rsidP="00314518">
      <w:pPr>
        <w:pStyle w:val="PL"/>
        <w:rPr>
          <w:lang w:val="en-US"/>
        </w:rPr>
      </w:pPr>
      <w:r>
        <w:rPr>
          <w:lang w:val="en-US"/>
        </w:rPr>
        <w:t xml:space="preserve">          type: boolean</w:t>
      </w:r>
    </w:p>
    <w:p w14:paraId="50C112FA" w14:textId="77777777" w:rsidR="00314518" w:rsidRDefault="00314518" w:rsidP="00314518">
      <w:pPr>
        <w:pStyle w:val="PL"/>
        <w:rPr>
          <w:lang w:val="en-US"/>
        </w:rPr>
      </w:pPr>
      <w:r>
        <w:rPr>
          <w:lang w:val="en-US"/>
        </w:rPr>
        <w:t xml:space="preserve">          enum:</w:t>
      </w:r>
    </w:p>
    <w:p w14:paraId="1A01E9DF" w14:textId="77777777" w:rsidR="00314518" w:rsidRDefault="00314518" w:rsidP="00314518">
      <w:pPr>
        <w:pStyle w:val="PL"/>
        <w:rPr>
          <w:lang w:val="en-US"/>
        </w:rPr>
      </w:pPr>
      <w:r>
        <w:rPr>
          <w:lang w:val="en-US"/>
        </w:rPr>
        <w:t xml:space="preserve">            - true</w:t>
      </w:r>
    </w:p>
    <w:p w14:paraId="5675DCD0" w14:textId="77777777" w:rsidR="00314518" w:rsidRDefault="00314518" w:rsidP="00314518">
      <w:pPr>
        <w:pStyle w:val="PL"/>
        <w:rPr>
          <w:lang w:val="en-US"/>
        </w:rPr>
      </w:pPr>
      <w:r>
        <w:rPr>
          <w:lang w:val="en-US"/>
        </w:rPr>
        <w:t xml:space="preserve">        </w:t>
      </w:r>
      <w:r>
        <w:rPr>
          <w:lang w:eastAsia="zh-CN"/>
        </w:rPr>
        <w:t>intermediateLocationInd</w:t>
      </w:r>
      <w:r>
        <w:rPr>
          <w:lang w:val="en-US"/>
        </w:rPr>
        <w:t>:</w:t>
      </w:r>
    </w:p>
    <w:p w14:paraId="02A4F860" w14:textId="77777777" w:rsidR="00314518" w:rsidRDefault="00314518" w:rsidP="00314518">
      <w:pPr>
        <w:pStyle w:val="PL"/>
        <w:rPr>
          <w:lang w:val="en-US"/>
        </w:rPr>
      </w:pPr>
      <w:r>
        <w:rPr>
          <w:lang w:val="en-US"/>
        </w:rPr>
        <w:t xml:space="preserve">          type: boolean</w:t>
      </w:r>
    </w:p>
    <w:p w14:paraId="0DD92211" w14:textId="77777777" w:rsidR="00314518" w:rsidRDefault="00314518" w:rsidP="00314518">
      <w:pPr>
        <w:pStyle w:val="PL"/>
        <w:rPr>
          <w:lang w:val="en-US"/>
        </w:rPr>
      </w:pPr>
      <w:r>
        <w:rPr>
          <w:lang w:val="en-US"/>
        </w:rPr>
        <w:t xml:space="preserve">          default: false</w:t>
      </w:r>
    </w:p>
    <w:p w14:paraId="5DFC9994" w14:textId="77777777" w:rsidR="00314518" w:rsidRDefault="00314518" w:rsidP="00314518">
      <w:pPr>
        <w:pStyle w:val="PL"/>
        <w:rPr>
          <w:lang w:val="en-US"/>
        </w:rPr>
      </w:pPr>
      <w:r>
        <w:rPr>
          <w:lang w:val="en-US"/>
        </w:rPr>
        <w:t xml:space="preserve">        </w:t>
      </w:r>
      <w:r>
        <w:rPr>
          <w:lang w:eastAsia="zh-CN"/>
        </w:rPr>
        <w:t>maxRespTime</w:t>
      </w:r>
      <w:r>
        <w:rPr>
          <w:lang w:val="en-US"/>
        </w:rPr>
        <w:t>:</w:t>
      </w:r>
    </w:p>
    <w:p w14:paraId="3E9CA479" w14:textId="77777777" w:rsidR="00314518" w:rsidRDefault="00314518" w:rsidP="00314518">
      <w:pPr>
        <w:pStyle w:val="PL"/>
        <w:rPr>
          <w:lang w:val="en-US"/>
        </w:rPr>
      </w:pPr>
      <w:r>
        <w:rPr>
          <w:lang w:val="en-US"/>
        </w:rPr>
        <w:t xml:space="preserve">          $ref: 'TS29571_CommonData.yaml#/components/schemas/DurationSec'</w:t>
      </w:r>
    </w:p>
    <w:p w14:paraId="1A5E8A67" w14:textId="77777777" w:rsidR="00314518" w:rsidRDefault="00314518" w:rsidP="00314518">
      <w:pPr>
        <w:pStyle w:val="PL"/>
        <w:rPr>
          <w:lang w:eastAsia="zh-CN"/>
        </w:rPr>
      </w:pPr>
      <w:r>
        <w:rPr>
          <w:lang w:val="en-US"/>
        </w:rPr>
        <w:t xml:space="preserve">        </w:t>
      </w:r>
      <w:r>
        <w:rPr>
          <w:lang w:eastAsia="zh-CN"/>
        </w:rPr>
        <w:t>lpHapType:</w:t>
      </w:r>
    </w:p>
    <w:p w14:paraId="37F06018" w14:textId="77777777" w:rsidR="00314518" w:rsidRDefault="00314518" w:rsidP="00314518">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162" w:author="Huawei2" w:date="2023-05-10T15:41:00Z"/>
          <w:lang w:val="en-US" w:eastAsia="en-GB"/>
        </w:rPr>
      </w:pPr>
      <w:ins w:id="163" w:author="Huawei2" w:date="2023-05-10T15:41:00Z">
        <w:r>
          <w:rPr>
            <w:lang w:val="en-US"/>
          </w:rPr>
          <w:t xml:space="preserve">        </w:t>
        </w:r>
        <w:r>
          <w:rPr>
            <w:lang w:eastAsia="zh-CN"/>
          </w:rPr>
          <w:t>reportingInd</w:t>
        </w:r>
        <w:r>
          <w:rPr>
            <w:lang w:val="en-US"/>
          </w:rPr>
          <w:t>:</w:t>
        </w:r>
      </w:ins>
    </w:p>
    <w:p w14:paraId="25D02988" w14:textId="2EDCE271" w:rsidR="00DA2779" w:rsidRDefault="00DA2779" w:rsidP="00DA2779">
      <w:pPr>
        <w:pStyle w:val="PL"/>
        <w:rPr>
          <w:ins w:id="164" w:author="Huawei-CT4#116" w:date="2023-05-25T20:58:00Z"/>
          <w:lang w:val="en-US"/>
        </w:rPr>
      </w:pPr>
      <w:ins w:id="165" w:author="Huawei-CT4#116" w:date="2023-05-25T20:58:00Z">
        <w:r>
          <w:rPr>
            <w:lang w:val="en-US"/>
          </w:rPr>
          <w:t xml:space="preserve">          $ref: '</w:t>
        </w:r>
        <w:r>
          <w:t>TS295</w:t>
        </w:r>
        <w:r>
          <w:rPr>
            <w:lang w:eastAsia="zh-CN"/>
          </w:rPr>
          <w:t>15</w:t>
        </w:r>
        <w:r>
          <w:t>_</w:t>
        </w:r>
        <w:r>
          <w:rPr>
            <w:lang w:eastAsia="zh-CN"/>
          </w:rPr>
          <w:t>Ngmlc_Location</w:t>
        </w:r>
        <w:r>
          <w:t>.yaml</w:t>
        </w:r>
        <w:r>
          <w:rPr>
            <w:lang w:val="en-US"/>
          </w:rPr>
          <w:t>#/components/schemas/</w:t>
        </w:r>
      </w:ins>
      <w:ins w:id="166" w:author="Huawei-CT4#116" w:date="2023-05-26T00:05:00Z">
        <w:r w:rsidR="006B2AF1" w:rsidRPr="004E03E8">
          <w:rPr>
            <w:lang w:eastAsia="zh-CN"/>
          </w:rPr>
          <w:t>Repor</w:t>
        </w:r>
        <w:r w:rsidR="006B2AF1">
          <w:rPr>
            <w:lang w:eastAsia="zh-CN"/>
          </w:rPr>
          <w:t>t</w:t>
        </w:r>
        <w:r w:rsidR="006B2AF1" w:rsidRPr="004E03E8">
          <w:rPr>
            <w:lang w:eastAsia="zh-CN"/>
          </w:rPr>
          <w:t>ingInd</w:t>
        </w:r>
      </w:ins>
      <w:ins w:id="167" w:author="Huawei-CT4#116" w:date="2023-05-25T20:58:00Z">
        <w:r>
          <w:rPr>
            <w:lang w:val="en-US"/>
          </w:rPr>
          <w:t>'</w:t>
        </w:r>
      </w:ins>
    </w:p>
    <w:p w14:paraId="639C992B" w14:textId="77777777" w:rsidR="00C841AF" w:rsidRPr="00DA2779" w:rsidRDefault="00C841AF" w:rsidP="00C841AF">
      <w:pPr>
        <w:pStyle w:val="PL"/>
        <w:rPr>
          <w:lang w:val="en-US" w:eastAsia="zh-CN"/>
        </w:rPr>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F9AD" w14:textId="77777777" w:rsidR="00F0231B" w:rsidRDefault="00F0231B">
      <w:r>
        <w:separator/>
      </w:r>
    </w:p>
  </w:endnote>
  <w:endnote w:type="continuationSeparator" w:id="0">
    <w:p w14:paraId="29276AC1" w14:textId="77777777" w:rsidR="00F0231B" w:rsidRDefault="00F0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1EFC" w14:textId="77777777" w:rsidR="00F0231B" w:rsidRDefault="00F0231B">
      <w:r>
        <w:separator/>
      </w:r>
    </w:p>
  </w:footnote>
  <w:footnote w:type="continuationSeparator" w:id="0">
    <w:p w14:paraId="40A57289" w14:textId="77777777" w:rsidR="00F0231B" w:rsidRDefault="00F0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679D" w:rsidRDefault="00446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679D" w:rsidRDefault="004467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679D" w:rsidRDefault="004467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679D" w:rsidRDefault="004467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16">
    <w15:presenceInfo w15:providerId="None" w15:userId="Huawei-CT4#11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23AC"/>
    <w:rsid w:val="000A2539"/>
    <w:rsid w:val="000A52ED"/>
    <w:rsid w:val="000A6394"/>
    <w:rsid w:val="000B07A0"/>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05D4A"/>
    <w:rsid w:val="002105F5"/>
    <w:rsid w:val="00227B57"/>
    <w:rsid w:val="00231B93"/>
    <w:rsid w:val="00252DD7"/>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0180"/>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4679D"/>
    <w:rsid w:val="004621A0"/>
    <w:rsid w:val="004666AB"/>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846F0"/>
    <w:rsid w:val="006903E7"/>
    <w:rsid w:val="00690C12"/>
    <w:rsid w:val="00695808"/>
    <w:rsid w:val="006A31A2"/>
    <w:rsid w:val="006B1380"/>
    <w:rsid w:val="006B2AF1"/>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1582"/>
    <w:rsid w:val="00834D10"/>
    <w:rsid w:val="00835D66"/>
    <w:rsid w:val="00836002"/>
    <w:rsid w:val="00837418"/>
    <w:rsid w:val="00837467"/>
    <w:rsid w:val="00852551"/>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039C"/>
    <w:rsid w:val="009E1236"/>
    <w:rsid w:val="009E3297"/>
    <w:rsid w:val="009F734F"/>
    <w:rsid w:val="009F7AF4"/>
    <w:rsid w:val="00A03D39"/>
    <w:rsid w:val="00A04BA3"/>
    <w:rsid w:val="00A11ADE"/>
    <w:rsid w:val="00A246B6"/>
    <w:rsid w:val="00A269D6"/>
    <w:rsid w:val="00A408BA"/>
    <w:rsid w:val="00A421BD"/>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A7663"/>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D25D1"/>
    <w:rsid w:val="00CE4AEB"/>
    <w:rsid w:val="00CF156A"/>
    <w:rsid w:val="00D03F9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2779"/>
    <w:rsid w:val="00DA4139"/>
    <w:rsid w:val="00DB2254"/>
    <w:rsid w:val="00DC0BA9"/>
    <w:rsid w:val="00DC7BB4"/>
    <w:rsid w:val="00DD4A32"/>
    <w:rsid w:val="00DE34CF"/>
    <w:rsid w:val="00DE4F8F"/>
    <w:rsid w:val="00DE7427"/>
    <w:rsid w:val="00E00D71"/>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3AD1"/>
    <w:rsid w:val="00EE7D7C"/>
    <w:rsid w:val="00EF4C40"/>
    <w:rsid w:val="00F01342"/>
    <w:rsid w:val="00F0231B"/>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6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2007255">
      <w:bodyDiv w:val="1"/>
      <w:marLeft w:val="0"/>
      <w:marRight w:val="0"/>
      <w:marTop w:val="0"/>
      <w:marBottom w:val="0"/>
      <w:divBdr>
        <w:top w:val="none" w:sz="0" w:space="0" w:color="auto"/>
        <w:left w:val="none" w:sz="0" w:space="0" w:color="auto"/>
        <w:bottom w:val="none" w:sz="0" w:space="0" w:color="auto"/>
        <w:right w:val="none" w:sz="0" w:space="0" w:color="auto"/>
      </w:divBdr>
    </w:div>
    <w:div w:id="698555890">
      <w:bodyDiv w:val="1"/>
      <w:marLeft w:val="0"/>
      <w:marRight w:val="0"/>
      <w:marTop w:val="0"/>
      <w:marBottom w:val="0"/>
      <w:divBdr>
        <w:top w:val="none" w:sz="0" w:space="0" w:color="auto"/>
        <w:left w:val="none" w:sz="0" w:space="0" w:color="auto"/>
        <w:bottom w:val="none" w:sz="0" w:space="0" w:color="auto"/>
        <w:right w:val="none" w:sz="0" w:space="0" w:color="auto"/>
      </w:divBdr>
    </w:div>
    <w:div w:id="707678061">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3788899">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01812167">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44095446">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A85BB-BB59-4E15-8482-80EE350E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4430</Words>
  <Characters>25257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10</cp:revision>
  <cp:lastPrinted>1899-12-31T23:00:00Z</cp:lastPrinted>
  <dcterms:created xsi:type="dcterms:W3CDTF">2023-05-25T12:42:00Z</dcterms:created>
  <dcterms:modified xsi:type="dcterms:W3CDTF">2023-05-25T16:48:00Z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(3)eAV4MEl8z587dzQmShjQ2K2N6shsMvMmo+FC5vjH7PsjyE77hoGPx2W6z4WZHQvBgGQU9udx
/i3/vTAKm8XVsMXgSuFQpLeX7LUEfRZijFBsbnoLhCa8JZmKjWaBG1E4sL4HC1vuqxfyCtDD
P+vtfX+f7Bowczb9Ndpi9gT+YY/KEexIsCU8+4papKwBTNeFQ0d7n+/hYvd0BJqsDEzLkkOB
9z/doHL03q2caZ57VF</vt:lpwstr>
  </property>
  <property fmtid="{D5CDD505-2E9C-101B-9397-08002B2CF9AE}" pid="22" name="_2015_ms_pID_7253431">
    <vt:lpwstr>LXu1Ay9y3UZ3Mkdjr7N+vDS3z+Xg198OyP4DCV2v2WqNZvEn+rQ0ht
6wG3hNJP5oSX04AxgYFSr6cSMi0gJA9/2e6uMoyLd9BrnNXZiXm3ioX8lQhD9pZRjEUaekmC
fwkjOmerb8g5laqq/WbFoligalyuJC9GpTqSRxIwzUJveyvHxfaj4tFM90qDW0zCQ2ElnyPw
kNZC9iDqP0YTsqce9Ol+1xFp2oiSr0NLvEQr</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